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1A892" w14:textId="019F2536"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w:t>
      </w:r>
      <w:r w:rsidR="0021139F">
        <w:rPr>
          <w:b/>
          <w:noProof/>
          <w:sz w:val="24"/>
        </w:rPr>
        <w:t>2</w:t>
      </w:r>
      <w:r w:rsidRPr="001D55CA">
        <w:rPr>
          <w:b/>
          <w:noProof/>
          <w:sz w:val="24"/>
        </w:rPr>
        <w:t xml:space="preserve"> electronic</w:t>
      </w:r>
      <w:r w:rsidRPr="001D55CA">
        <w:rPr>
          <w:b/>
          <w:noProof/>
          <w:sz w:val="24"/>
        </w:rPr>
        <w:tab/>
      </w:r>
      <w:r w:rsidR="0021139F" w:rsidRPr="0021139F">
        <w:rPr>
          <w:b/>
          <w:noProof/>
          <w:sz w:val="24"/>
        </w:rPr>
        <w:t>R2-2009404</w:t>
      </w:r>
    </w:p>
    <w:p w14:paraId="1414B908" w14:textId="1118B0A6" w:rsidR="001D55CA" w:rsidRPr="00F81545" w:rsidRDefault="001D55CA" w:rsidP="001D55CA">
      <w:pPr>
        <w:pStyle w:val="CRCoverPage"/>
        <w:tabs>
          <w:tab w:val="right" w:pos="9639"/>
        </w:tabs>
        <w:spacing w:after="0"/>
        <w:jc w:val="both"/>
        <w:rPr>
          <w:b/>
          <w:noProof/>
          <w:sz w:val="24"/>
        </w:rPr>
      </w:pPr>
      <w:r w:rsidRPr="001D55CA">
        <w:rPr>
          <w:b/>
          <w:noProof/>
          <w:sz w:val="24"/>
        </w:rPr>
        <w:t xml:space="preserve">Online, </w:t>
      </w:r>
      <w:r w:rsidR="0021139F">
        <w:rPr>
          <w:b/>
          <w:noProof/>
          <w:sz w:val="24"/>
        </w:rPr>
        <w:t>2 - 13</w:t>
      </w:r>
      <w:r w:rsidRPr="001D55CA">
        <w:rPr>
          <w:b/>
          <w:noProof/>
          <w:sz w:val="24"/>
        </w:rPr>
        <w:t xml:space="preserve"> </w:t>
      </w:r>
      <w:r w:rsidR="0021139F">
        <w:rPr>
          <w:b/>
          <w:noProof/>
          <w:sz w:val="24"/>
        </w:rPr>
        <w:t xml:space="preserve">November </w:t>
      </w:r>
      <w:r w:rsidRPr="001D55CA">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5819FE7D" w:rsidR="00F81545" w:rsidRPr="00F81545" w:rsidRDefault="00F81545" w:rsidP="00C138B2">
            <w:pPr>
              <w:spacing w:after="0"/>
              <w:jc w:val="center"/>
              <w:rPr>
                <w:rFonts w:ascii="Arial" w:eastAsia="宋体" w:hAnsi="Arial" w:cs="Times New Roman"/>
                <w:b/>
                <w:noProof/>
                <w:sz w:val="28"/>
              </w:rPr>
            </w:pPr>
            <w:r w:rsidRPr="00F81545">
              <w:rPr>
                <w:rFonts w:ascii="Arial" w:eastAsia="宋体" w:hAnsi="Arial" w:cs="Times New Roman" w:hint="eastAsia"/>
                <w:b/>
                <w:noProof/>
                <w:sz w:val="28"/>
                <w:lang w:eastAsia="zh-CN"/>
              </w:rPr>
              <w:t>3</w:t>
            </w:r>
            <w:r w:rsidR="00C138B2">
              <w:rPr>
                <w:rFonts w:ascii="Arial" w:eastAsia="宋体" w:hAnsi="Arial" w:cs="Times New Roman"/>
                <w:b/>
                <w:noProof/>
                <w:sz w:val="28"/>
                <w:lang w:eastAsia="zh-CN"/>
              </w:rPr>
              <w:t>8.</w:t>
            </w:r>
            <w:r w:rsidRPr="00F81545">
              <w:rPr>
                <w:rFonts w:ascii="Arial" w:eastAsia="宋体" w:hAnsi="Arial" w:cs="Times New Roman" w:hint="eastAsia"/>
                <w:b/>
                <w:noProof/>
                <w:sz w:val="28"/>
                <w:lang w:eastAsia="zh-CN"/>
              </w:rPr>
              <w:t>3</w:t>
            </w:r>
            <w:r w:rsidR="00C138B2">
              <w:rPr>
                <w:rFonts w:ascii="Arial" w:eastAsia="宋体" w:hAnsi="Arial" w:cs="Times New Roman"/>
                <w:b/>
                <w:noProof/>
                <w:sz w:val="28"/>
                <w:lang w:eastAsia="zh-CN"/>
              </w:rPr>
              <w:t>00</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5D75A273" w:rsidR="00F81545" w:rsidRPr="00F81545" w:rsidRDefault="0021139F" w:rsidP="007F3FC1">
            <w:pPr>
              <w:spacing w:after="0"/>
              <w:jc w:val="center"/>
              <w:rPr>
                <w:rFonts w:ascii="Arial" w:eastAsia="宋体" w:hAnsi="Arial" w:cs="Times New Roman"/>
                <w:noProof/>
              </w:rPr>
            </w:pPr>
            <w:r w:rsidRPr="0021139F">
              <w:rPr>
                <w:rFonts w:ascii="Arial" w:eastAsia="宋体" w:hAnsi="Arial" w:cs="Times New Roman"/>
                <w:b/>
                <w:noProof/>
                <w:sz w:val="28"/>
              </w:rPr>
              <w:t>0308</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127530E2" w:rsidR="00F81545" w:rsidRPr="00F81545" w:rsidRDefault="000A2FFA" w:rsidP="00F81545">
            <w:pPr>
              <w:spacing w:after="0"/>
              <w:jc w:val="center"/>
              <w:rPr>
                <w:rFonts w:ascii="Arial" w:eastAsia="宋体" w:hAnsi="Arial" w:cs="Times New Roman"/>
                <w:b/>
                <w:noProof/>
                <w:lang w:eastAsia="zh-CN"/>
              </w:rPr>
            </w:pPr>
            <w:r>
              <w:rPr>
                <w:rFonts w:ascii="Arial" w:eastAsia="宋体" w:hAnsi="Arial" w:cs="Times New Roman"/>
                <w:b/>
                <w:noProof/>
                <w:sz w:val="28"/>
              </w:rPr>
              <w:t>-</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683BA86C" w:rsidR="00F81545" w:rsidRPr="00F81545" w:rsidRDefault="00F81545" w:rsidP="0021139F">
            <w:pPr>
              <w:spacing w:after="0"/>
              <w:jc w:val="center"/>
              <w:rPr>
                <w:rFonts w:ascii="Arial" w:eastAsia="宋体" w:hAnsi="Arial" w:cs="Times New Roman"/>
                <w:noProof/>
                <w:sz w:val="28"/>
              </w:rPr>
            </w:pPr>
            <w:r w:rsidRPr="00F81545">
              <w:rPr>
                <w:rFonts w:ascii="Arial" w:eastAsia="宋体" w:hAnsi="Arial" w:cs="Times New Roman"/>
                <w:b/>
                <w:noProof/>
                <w:sz w:val="28"/>
              </w:rPr>
              <w:t>16.</w:t>
            </w:r>
            <w:r w:rsidR="0021139F">
              <w:rPr>
                <w:rFonts w:ascii="Arial" w:eastAsia="宋体" w:hAnsi="Arial" w:cs="Times New Roman"/>
                <w:b/>
                <w:noProof/>
                <w:sz w:val="28"/>
              </w:rPr>
              <w:t>3</w:t>
            </w:r>
            <w:r w:rsidRPr="00F81545">
              <w:rPr>
                <w:rFonts w:ascii="Arial" w:eastAsia="宋体" w:hAnsi="Arial" w:cs="Times New Roman"/>
                <w:b/>
                <w:noProof/>
                <w:sz w:val="28"/>
              </w:rPr>
              <w:t>.0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38B2" w14:paraId="6D5CD027" w14:textId="77777777" w:rsidTr="00492495">
        <w:tc>
          <w:tcPr>
            <w:tcW w:w="2835" w:type="dxa"/>
          </w:tcPr>
          <w:p w14:paraId="41908670" w14:textId="77777777" w:rsidR="00C138B2" w:rsidRDefault="00C138B2" w:rsidP="00492495">
            <w:pPr>
              <w:pStyle w:val="CRCoverPage"/>
              <w:tabs>
                <w:tab w:val="right" w:pos="2751"/>
              </w:tabs>
              <w:spacing w:after="0"/>
              <w:rPr>
                <w:b/>
                <w:i/>
              </w:rPr>
            </w:pPr>
            <w:r>
              <w:rPr>
                <w:b/>
                <w:i/>
              </w:rPr>
              <w:t>Proposed change affects:</w:t>
            </w:r>
          </w:p>
        </w:tc>
        <w:tc>
          <w:tcPr>
            <w:tcW w:w="1418" w:type="dxa"/>
          </w:tcPr>
          <w:p w14:paraId="60825A57" w14:textId="77777777" w:rsidR="00C138B2" w:rsidRDefault="00C138B2" w:rsidP="004924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0ABC7" w14:textId="77777777" w:rsidR="00C138B2" w:rsidRDefault="00C138B2" w:rsidP="00492495">
            <w:pPr>
              <w:pStyle w:val="CRCoverPage"/>
              <w:spacing w:after="0"/>
              <w:jc w:val="center"/>
              <w:rPr>
                <w:b/>
                <w:caps/>
              </w:rPr>
            </w:pPr>
          </w:p>
        </w:tc>
        <w:tc>
          <w:tcPr>
            <w:tcW w:w="709" w:type="dxa"/>
            <w:tcBorders>
              <w:left w:val="single" w:sz="4" w:space="0" w:color="auto"/>
            </w:tcBorders>
          </w:tcPr>
          <w:p w14:paraId="775AA18B" w14:textId="77777777" w:rsidR="00C138B2" w:rsidRDefault="00C138B2" w:rsidP="004924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450CC" w14:textId="77777777" w:rsidR="00C138B2" w:rsidRDefault="00C138B2" w:rsidP="00492495">
            <w:pPr>
              <w:pStyle w:val="CRCoverPage"/>
              <w:spacing w:after="0"/>
              <w:rPr>
                <w:b/>
                <w:caps/>
              </w:rPr>
            </w:pPr>
            <w:r>
              <w:rPr>
                <w:b/>
                <w:caps/>
              </w:rPr>
              <w:t>X</w:t>
            </w:r>
          </w:p>
        </w:tc>
        <w:tc>
          <w:tcPr>
            <w:tcW w:w="2126" w:type="dxa"/>
          </w:tcPr>
          <w:p w14:paraId="39CC9354" w14:textId="77777777" w:rsidR="00C138B2" w:rsidRDefault="00C138B2" w:rsidP="004924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3CC2AC" w14:textId="77777777" w:rsidR="00C138B2" w:rsidRDefault="00C138B2" w:rsidP="00492495">
            <w:pPr>
              <w:pStyle w:val="CRCoverPage"/>
              <w:spacing w:after="0"/>
              <w:jc w:val="center"/>
              <w:rPr>
                <w:b/>
                <w:caps/>
              </w:rPr>
            </w:pPr>
            <w:r>
              <w:rPr>
                <w:b/>
                <w:caps/>
              </w:rPr>
              <w:t>X</w:t>
            </w:r>
          </w:p>
        </w:tc>
        <w:tc>
          <w:tcPr>
            <w:tcW w:w="1418" w:type="dxa"/>
            <w:tcBorders>
              <w:left w:val="nil"/>
            </w:tcBorders>
          </w:tcPr>
          <w:p w14:paraId="4E05336D" w14:textId="77777777" w:rsidR="00C138B2" w:rsidRDefault="00C138B2" w:rsidP="004924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2A8A7" w14:textId="77777777" w:rsidR="00C138B2" w:rsidRDefault="00C138B2" w:rsidP="00492495">
            <w:pPr>
              <w:pStyle w:val="CRCoverPage"/>
              <w:spacing w:after="0"/>
              <w:jc w:val="center"/>
              <w:rPr>
                <w:b/>
                <w:bCs/>
                <w:caps/>
              </w:rPr>
            </w:pPr>
          </w:p>
        </w:tc>
      </w:tr>
    </w:tbl>
    <w:p w14:paraId="1CAA5EEF" w14:textId="77777777" w:rsidR="00C138B2" w:rsidRDefault="00C138B2" w:rsidP="00C138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38B2" w14:paraId="19EA641D" w14:textId="77777777" w:rsidTr="00492495">
        <w:tc>
          <w:tcPr>
            <w:tcW w:w="9640" w:type="dxa"/>
            <w:gridSpan w:val="11"/>
          </w:tcPr>
          <w:p w14:paraId="4F08A68E" w14:textId="77777777" w:rsidR="00C138B2" w:rsidRDefault="00C138B2" w:rsidP="00492495">
            <w:pPr>
              <w:pStyle w:val="CRCoverPage"/>
              <w:spacing w:after="0"/>
              <w:rPr>
                <w:sz w:val="8"/>
                <w:szCs w:val="8"/>
              </w:rPr>
            </w:pPr>
          </w:p>
        </w:tc>
      </w:tr>
      <w:tr w:rsidR="00C138B2" w14:paraId="7FA2421C" w14:textId="77777777" w:rsidTr="00492495">
        <w:tc>
          <w:tcPr>
            <w:tcW w:w="1843" w:type="dxa"/>
            <w:tcBorders>
              <w:top w:val="single" w:sz="4" w:space="0" w:color="auto"/>
              <w:left w:val="single" w:sz="4" w:space="0" w:color="auto"/>
            </w:tcBorders>
          </w:tcPr>
          <w:p w14:paraId="500F6DCC" w14:textId="77777777" w:rsidR="00C138B2" w:rsidRDefault="00C138B2" w:rsidP="004924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40CF6" w14:textId="5CAF3FDC" w:rsidR="00C138B2" w:rsidRDefault="00C138B2" w:rsidP="00C138B2">
            <w:pPr>
              <w:pStyle w:val="CRCoverPage"/>
              <w:spacing w:after="0"/>
              <w:ind w:left="100"/>
              <w:rPr>
                <w:lang w:val="en-US"/>
              </w:rPr>
            </w:pPr>
            <w:r>
              <w:rPr>
                <w:lang w:val="en-US"/>
              </w:rPr>
              <w:t>Correction on V2X functions in TS 38.300</w:t>
            </w:r>
          </w:p>
        </w:tc>
      </w:tr>
      <w:tr w:rsidR="00C138B2" w14:paraId="42ED6C54" w14:textId="77777777" w:rsidTr="00492495">
        <w:tc>
          <w:tcPr>
            <w:tcW w:w="1843" w:type="dxa"/>
            <w:tcBorders>
              <w:left w:val="single" w:sz="4" w:space="0" w:color="auto"/>
            </w:tcBorders>
          </w:tcPr>
          <w:p w14:paraId="0ECF190C" w14:textId="77777777" w:rsidR="00C138B2" w:rsidRDefault="00C138B2" w:rsidP="00492495">
            <w:pPr>
              <w:pStyle w:val="CRCoverPage"/>
              <w:spacing w:after="0"/>
              <w:rPr>
                <w:b/>
                <w:i/>
                <w:sz w:val="8"/>
                <w:szCs w:val="8"/>
              </w:rPr>
            </w:pPr>
          </w:p>
        </w:tc>
        <w:tc>
          <w:tcPr>
            <w:tcW w:w="7797" w:type="dxa"/>
            <w:gridSpan w:val="10"/>
            <w:tcBorders>
              <w:right w:val="single" w:sz="4" w:space="0" w:color="auto"/>
            </w:tcBorders>
          </w:tcPr>
          <w:p w14:paraId="3A0091FD" w14:textId="77777777" w:rsidR="00C138B2" w:rsidRDefault="00C138B2" w:rsidP="00492495">
            <w:pPr>
              <w:pStyle w:val="CRCoverPage"/>
              <w:spacing w:after="0"/>
              <w:rPr>
                <w:sz w:val="8"/>
                <w:szCs w:val="8"/>
              </w:rPr>
            </w:pPr>
          </w:p>
        </w:tc>
      </w:tr>
      <w:tr w:rsidR="00C138B2" w14:paraId="508FF363" w14:textId="77777777" w:rsidTr="00492495">
        <w:tc>
          <w:tcPr>
            <w:tcW w:w="1843" w:type="dxa"/>
            <w:tcBorders>
              <w:left w:val="single" w:sz="4" w:space="0" w:color="auto"/>
            </w:tcBorders>
          </w:tcPr>
          <w:p w14:paraId="2961AF0E" w14:textId="77777777" w:rsidR="00C138B2" w:rsidRDefault="00C138B2" w:rsidP="004924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856C14" w14:textId="77777777" w:rsidR="00C138B2" w:rsidRPr="00F8041B" w:rsidRDefault="00C138B2" w:rsidP="00492495">
            <w:pPr>
              <w:pStyle w:val="CRCoverPage"/>
              <w:spacing w:after="0"/>
              <w:ind w:left="100"/>
              <w:rPr>
                <w:lang w:val="en-US"/>
              </w:rPr>
            </w:pPr>
            <w:r w:rsidRPr="00F8041B">
              <w:rPr>
                <w:lang w:val="en-US"/>
              </w:rPr>
              <w:t>Huawei, HiSilicon</w:t>
            </w:r>
          </w:p>
        </w:tc>
      </w:tr>
      <w:tr w:rsidR="00C138B2" w14:paraId="5696C1E2" w14:textId="77777777" w:rsidTr="00492495">
        <w:tc>
          <w:tcPr>
            <w:tcW w:w="1843" w:type="dxa"/>
            <w:tcBorders>
              <w:left w:val="single" w:sz="4" w:space="0" w:color="auto"/>
            </w:tcBorders>
          </w:tcPr>
          <w:p w14:paraId="3D78F8AD" w14:textId="77777777" w:rsidR="00C138B2" w:rsidRDefault="00C138B2" w:rsidP="004924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E8EB46" w14:textId="77777777" w:rsidR="00C138B2" w:rsidRDefault="00C138B2" w:rsidP="00492495">
            <w:pPr>
              <w:pStyle w:val="CRCoverPage"/>
              <w:spacing w:after="0"/>
              <w:ind w:left="100"/>
            </w:pPr>
            <w:r>
              <w:fldChar w:fldCharType="begin"/>
            </w:r>
            <w:r>
              <w:instrText xml:space="preserve"> DOCPROPERTY  SourceIfTsg  \* MERGEFORMAT </w:instrText>
            </w:r>
            <w:r>
              <w:fldChar w:fldCharType="end"/>
            </w:r>
            <w:r>
              <w:t>R2</w:t>
            </w:r>
          </w:p>
        </w:tc>
      </w:tr>
      <w:tr w:rsidR="00C138B2" w14:paraId="3B984261" w14:textId="77777777" w:rsidTr="00492495">
        <w:tc>
          <w:tcPr>
            <w:tcW w:w="1843" w:type="dxa"/>
            <w:tcBorders>
              <w:left w:val="single" w:sz="4" w:space="0" w:color="auto"/>
            </w:tcBorders>
          </w:tcPr>
          <w:p w14:paraId="7098D2B1" w14:textId="77777777" w:rsidR="00C138B2" w:rsidRDefault="00C138B2" w:rsidP="00492495">
            <w:pPr>
              <w:pStyle w:val="CRCoverPage"/>
              <w:spacing w:after="0"/>
              <w:rPr>
                <w:b/>
                <w:i/>
                <w:sz w:val="8"/>
                <w:szCs w:val="8"/>
              </w:rPr>
            </w:pPr>
          </w:p>
        </w:tc>
        <w:tc>
          <w:tcPr>
            <w:tcW w:w="7797" w:type="dxa"/>
            <w:gridSpan w:val="10"/>
            <w:tcBorders>
              <w:right w:val="single" w:sz="4" w:space="0" w:color="auto"/>
            </w:tcBorders>
          </w:tcPr>
          <w:p w14:paraId="31D7B71B" w14:textId="77777777" w:rsidR="00C138B2" w:rsidRDefault="00C138B2" w:rsidP="00492495">
            <w:pPr>
              <w:pStyle w:val="CRCoverPage"/>
              <w:spacing w:after="0"/>
              <w:rPr>
                <w:sz w:val="8"/>
                <w:szCs w:val="8"/>
              </w:rPr>
            </w:pPr>
          </w:p>
        </w:tc>
      </w:tr>
      <w:tr w:rsidR="00C138B2" w14:paraId="0DBA1A0F" w14:textId="77777777" w:rsidTr="00492495">
        <w:tc>
          <w:tcPr>
            <w:tcW w:w="1843" w:type="dxa"/>
            <w:tcBorders>
              <w:left w:val="single" w:sz="4" w:space="0" w:color="auto"/>
            </w:tcBorders>
          </w:tcPr>
          <w:p w14:paraId="5B374639" w14:textId="77777777" w:rsidR="00C138B2" w:rsidRDefault="00C138B2" w:rsidP="00492495">
            <w:pPr>
              <w:pStyle w:val="CRCoverPage"/>
              <w:tabs>
                <w:tab w:val="right" w:pos="1759"/>
              </w:tabs>
              <w:spacing w:after="0"/>
              <w:rPr>
                <w:b/>
                <w:i/>
              </w:rPr>
            </w:pPr>
            <w:r>
              <w:rPr>
                <w:b/>
                <w:i/>
              </w:rPr>
              <w:t>Work item code:</w:t>
            </w:r>
          </w:p>
        </w:tc>
        <w:tc>
          <w:tcPr>
            <w:tcW w:w="3686" w:type="dxa"/>
            <w:gridSpan w:val="5"/>
            <w:shd w:val="pct30" w:color="FFFF00" w:fill="auto"/>
          </w:tcPr>
          <w:p w14:paraId="728DE161" w14:textId="77777777" w:rsidR="00C138B2" w:rsidRDefault="00332082" w:rsidP="00492495">
            <w:pPr>
              <w:pStyle w:val="CRCoverPage"/>
              <w:spacing w:after="0"/>
              <w:ind w:left="100"/>
            </w:pPr>
            <w:r>
              <w:fldChar w:fldCharType="begin"/>
            </w:r>
            <w:r>
              <w:instrText xml:space="preserve"> DOCPROPERTY  RelatedWis  \* MERGEFORMAT </w:instrText>
            </w:r>
            <w:r>
              <w:fldChar w:fldCharType="separate"/>
            </w:r>
            <w:r w:rsidR="00C138B2">
              <w:t>5G_V2X_NRSL-Core</w:t>
            </w:r>
            <w:r>
              <w:fldChar w:fldCharType="end"/>
            </w:r>
          </w:p>
        </w:tc>
        <w:tc>
          <w:tcPr>
            <w:tcW w:w="567" w:type="dxa"/>
            <w:tcBorders>
              <w:left w:val="nil"/>
            </w:tcBorders>
          </w:tcPr>
          <w:p w14:paraId="480C3CED" w14:textId="77777777" w:rsidR="00C138B2" w:rsidRDefault="00C138B2" w:rsidP="00492495">
            <w:pPr>
              <w:pStyle w:val="CRCoverPage"/>
              <w:spacing w:after="0"/>
              <w:ind w:right="100"/>
            </w:pPr>
          </w:p>
        </w:tc>
        <w:tc>
          <w:tcPr>
            <w:tcW w:w="1417" w:type="dxa"/>
            <w:gridSpan w:val="3"/>
            <w:tcBorders>
              <w:left w:val="nil"/>
            </w:tcBorders>
          </w:tcPr>
          <w:p w14:paraId="188A1F26" w14:textId="77777777" w:rsidR="00C138B2" w:rsidRDefault="00C138B2" w:rsidP="00492495">
            <w:pPr>
              <w:pStyle w:val="CRCoverPage"/>
              <w:spacing w:after="0"/>
              <w:jc w:val="right"/>
            </w:pPr>
            <w:r>
              <w:rPr>
                <w:b/>
                <w:i/>
              </w:rPr>
              <w:t>Date:</w:t>
            </w:r>
          </w:p>
        </w:tc>
        <w:tc>
          <w:tcPr>
            <w:tcW w:w="2127" w:type="dxa"/>
            <w:tcBorders>
              <w:right w:val="single" w:sz="4" w:space="0" w:color="auto"/>
            </w:tcBorders>
            <w:shd w:val="pct30" w:color="FFFF00" w:fill="auto"/>
          </w:tcPr>
          <w:p w14:paraId="05D9C07C" w14:textId="7DCCBE10" w:rsidR="00C138B2" w:rsidRDefault="00EA1DF1" w:rsidP="0021139F">
            <w:pPr>
              <w:pStyle w:val="CRCoverPage"/>
              <w:spacing w:after="0"/>
            </w:pPr>
            <w:r>
              <w:t>2020-</w:t>
            </w:r>
            <w:r w:rsidR="0021139F">
              <w:t>11</w:t>
            </w:r>
            <w:r w:rsidR="00C138B2">
              <w:t>-</w:t>
            </w:r>
            <w:r w:rsidR="0021139F">
              <w:t>02</w:t>
            </w:r>
          </w:p>
        </w:tc>
      </w:tr>
      <w:tr w:rsidR="00C138B2" w14:paraId="60806179" w14:textId="77777777" w:rsidTr="00492495">
        <w:tc>
          <w:tcPr>
            <w:tcW w:w="1843" w:type="dxa"/>
            <w:tcBorders>
              <w:left w:val="single" w:sz="4" w:space="0" w:color="auto"/>
            </w:tcBorders>
          </w:tcPr>
          <w:p w14:paraId="37867017" w14:textId="77777777" w:rsidR="00C138B2" w:rsidRDefault="00C138B2" w:rsidP="00492495">
            <w:pPr>
              <w:pStyle w:val="CRCoverPage"/>
              <w:spacing w:after="0"/>
              <w:rPr>
                <w:b/>
                <w:i/>
                <w:sz w:val="8"/>
                <w:szCs w:val="8"/>
              </w:rPr>
            </w:pPr>
          </w:p>
        </w:tc>
        <w:tc>
          <w:tcPr>
            <w:tcW w:w="1986" w:type="dxa"/>
            <w:gridSpan w:val="4"/>
          </w:tcPr>
          <w:p w14:paraId="3B86F680" w14:textId="77777777" w:rsidR="00C138B2" w:rsidRDefault="00C138B2" w:rsidP="00492495">
            <w:pPr>
              <w:pStyle w:val="CRCoverPage"/>
              <w:spacing w:after="0"/>
              <w:rPr>
                <w:sz w:val="8"/>
                <w:szCs w:val="8"/>
              </w:rPr>
            </w:pPr>
          </w:p>
        </w:tc>
        <w:tc>
          <w:tcPr>
            <w:tcW w:w="2267" w:type="dxa"/>
            <w:gridSpan w:val="2"/>
          </w:tcPr>
          <w:p w14:paraId="43AB65AA" w14:textId="77777777" w:rsidR="00C138B2" w:rsidRDefault="00C138B2" w:rsidP="00492495">
            <w:pPr>
              <w:pStyle w:val="CRCoverPage"/>
              <w:spacing w:after="0"/>
              <w:rPr>
                <w:sz w:val="8"/>
                <w:szCs w:val="8"/>
              </w:rPr>
            </w:pPr>
          </w:p>
        </w:tc>
        <w:tc>
          <w:tcPr>
            <w:tcW w:w="1417" w:type="dxa"/>
            <w:gridSpan w:val="3"/>
          </w:tcPr>
          <w:p w14:paraId="21680A72" w14:textId="77777777" w:rsidR="00C138B2" w:rsidRDefault="00C138B2" w:rsidP="00492495">
            <w:pPr>
              <w:pStyle w:val="CRCoverPage"/>
              <w:spacing w:after="0"/>
              <w:rPr>
                <w:sz w:val="8"/>
                <w:szCs w:val="8"/>
              </w:rPr>
            </w:pPr>
          </w:p>
        </w:tc>
        <w:tc>
          <w:tcPr>
            <w:tcW w:w="2127" w:type="dxa"/>
            <w:tcBorders>
              <w:right w:val="single" w:sz="4" w:space="0" w:color="auto"/>
            </w:tcBorders>
          </w:tcPr>
          <w:p w14:paraId="2F65692B" w14:textId="77777777" w:rsidR="00C138B2" w:rsidRDefault="00C138B2" w:rsidP="00492495">
            <w:pPr>
              <w:pStyle w:val="CRCoverPage"/>
              <w:spacing w:after="0"/>
              <w:rPr>
                <w:sz w:val="8"/>
                <w:szCs w:val="8"/>
              </w:rPr>
            </w:pPr>
          </w:p>
        </w:tc>
      </w:tr>
      <w:tr w:rsidR="00C138B2" w14:paraId="40D5C4E1" w14:textId="77777777" w:rsidTr="00492495">
        <w:trPr>
          <w:cantSplit/>
        </w:trPr>
        <w:tc>
          <w:tcPr>
            <w:tcW w:w="1843" w:type="dxa"/>
            <w:tcBorders>
              <w:left w:val="single" w:sz="4" w:space="0" w:color="auto"/>
            </w:tcBorders>
          </w:tcPr>
          <w:p w14:paraId="38284A68" w14:textId="77777777" w:rsidR="00C138B2" w:rsidRDefault="00C138B2" w:rsidP="00492495">
            <w:pPr>
              <w:pStyle w:val="CRCoverPage"/>
              <w:tabs>
                <w:tab w:val="right" w:pos="1759"/>
              </w:tabs>
              <w:spacing w:after="0"/>
              <w:rPr>
                <w:b/>
                <w:i/>
              </w:rPr>
            </w:pPr>
            <w:r>
              <w:rPr>
                <w:b/>
                <w:i/>
              </w:rPr>
              <w:t>Category:</w:t>
            </w:r>
          </w:p>
        </w:tc>
        <w:tc>
          <w:tcPr>
            <w:tcW w:w="851" w:type="dxa"/>
            <w:shd w:val="pct30" w:color="FFFF00" w:fill="auto"/>
          </w:tcPr>
          <w:p w14:paraId="7CBB3D63" w14:textId="77777777" w:rsidR="00C138B2" w:rsidRDefault="00C138B2" w:rsidP="00492495">
            <w:pPr>
              <w:pStyle w:val="CRCoverPage"/>
              <w:spacing w:after="0"/>
              <w:ind w:left="100" w:right="-609"/>
              <w:rPr>
                <w:b/>
                <w:bCs/>
              </w:rPr>
            </w:pPr>
            <w:r>
              <w:rPr>
                <w:b/>
                <w:bCs/>
              </w:rPr>
              <w:t>F</w:t>
            </w:r>
          </w:p>
        </w:tc>
        <w:tc>
          <w:tcPr>
            <w:tcW w:w="3402" w:type="dxa"/>
            <w:gridSpan w:val="5"/>
            <w:tcBorders>
              <w:left w:val="nil"/>
            </w:tcBorders>
          </w:tcPr>
          <w:p w14:paraId="362EF55A" w14:textId="77777777" w:rsidR="00C138B2" w:rsidRDefault="00C138B2" w:rsidP="00492495">
            <w:pPr>
              <w:pStyle w:val="CRCoverPage"/>
              <w:spacing w:after="0"/>
            </w:pPr>
          </w:p>
        </w:tc>
        <w:tc>
          <w:tcPr>
            <w:tcW w:w="1417" w:type="dxa"/>
            <w:gridSpan w:val="3"/>
            <w:tcBorders>
              <w:left w:val="nil"/>
            </w:tcBorders>
          </w:tcPr>
          <w:p w14:paraId="4287573C" w14:textId="77777777" w:rsidR="00C138B2" w:rsidRDefault="00C138B2" w:rsidP="00492495">
            <w:pPr>
              <w:pStyle w:val="CRCoverPage"/>
              <w:spacing w:after="0"/>
              <w:jc w:val="right"/>
              <w:rPr>
                <w:b/>
                <w:i/>
              </w:rPr>
            </w:pPr>
            <w:r>
              <w:rPr>
                <w:b/>
                <w:i/>
              </w:rPr>
              <w:t>Release:</w:t>
            </w:r>
          </w:p>
        </w:tc>
        <w:tc>
          <w:tcPr>
            <w:tcW w:w="2127" w:type="dxa"/>
            <w:tcBorders>
              <w:right w:val="single" w:sz="4" w:space="0" w:color="auto"/>
            </w:tcBorders>
            <w:shd w:val="pct30" w:color="FFFF00" w:fill="auto"/>
          </w:tcPr>
          <w:p w14:paraId="5D2A74F5" w14:textId="77777777" w:rsidR="00C138B2" w:rsidRDefault="00C138B2" w:rsidP="00492495">
            <w:pPr>
              <w:pStyle w:val="CRCoverPage"/>
              <w:spacing w:after="0"/>
              <w:ind w:left="100"/>
            </w:pPr>
            <w:r>
              <w:t>Rel-16</w:t>
            </w:r>
          </w:p>
        </w:tc>
      </w:tr>
      <w:tr w:rsidR="00C138B2" w14:paraId="1C4EEF07" w14:textId="77777777" w:rsidTr="00492495">
        <w:tc>
          <w:tcPr>
            <w:tcW w:w="1843" w:type="dxa"/>
            <w:tcBorders>
              <w:left w:val="single" w:sz="4" w:space="0" w:color="auto"/>
              <w:bottom w:val="single" w:sz="4" w:space="0" w:color="auto"/>
            </w:tcBorders>
          </w:tcPr>
          <w:p w14:paraId="63EEB877" w14:textId="77777777" w:rsidR="00C138B2" w:rsidRDefault="00C138B2" w:rsidP="00492495">
            <w:pPr>
              <w:pStyle w:val="CRCoverPage"/>
              <w:spacing w:after="0"/>
              <w:rPr>
                <w:b/>
                <w:i/>
              </w:rPr>
            </w:pPr>
          </w:p>
        </w:tc>
        <w:tc>
          <w:tcPr>
            <w:tcW w:w="4677" w:type="dxa"/>
            <w:gridSpan w:val="8"/>
            <w:tcBorders>
              <w:bottom w:val="single" w:sz="4" w:space="0" w:color="auto"/>
            </w:tcBorders>
          </w:tcPr>
          <w:p w14:paraId="58278711" w14:textId="77777777" w:rsidR="00C138B2" w:rsidRDefault="00C138B2" w:rsidP="004924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758F35" w14:textId="77777777" w:rsidR="00C138B2" w:rsidRDefault="00C138B2" w:rsidP="00492495">
            <w:pPr>
              <w:pStyle w:val="CRCoverPage"/>
            </w:pPr>
            <w:r>
              <w:rPr>
                <w:sz w:val="18"/>
              </w:rPr>
              <w:t>Detailed explanations of the above categories can</w:t>
            </w:r>
            <w:r>
              <w:rPr>
                <w:sz w:val="18"/>
              </w:rPr>
              <w:br/>
              <w:t xml:space="preserve">be found in 3GPP </w:t>
            </w:r>
            <w:hyperlink r:id="rId13" w:history="1">
              <w:r>
                <w:rPr>
                  <w:rStyle w:val="a9"/>
                  <w:sz w:val="18"/>
                </w:rPr>
                <w:t>TR 21.900</w:t>
              </w:r>
            </w:hyperlink>
            <w:r>
              <w:rPr>
                <w:sz w:val="18"/>
              </w:rPr>
              <w:t>.</w:t>
            </w:r>
          </w:p>
        </w:tc>
        <w:tc>
          <w:tcPr>
            <w:tcW w:w="3120" w:type="dxa"/>
            <w:gridSpan w:val="2"/>
            <w:tcBorders>
              <w:bottom w:val="single" w:sz="4" w:space="0" w:color="auto"/>
              <w:right w:val="single" w:sz="4" w:space="0" w:color="auto"/>
            </w:tcBorders>
          </w:tcPr>
          <w:p w14:paraId="5C03E401" w14:textId="77777777" w:rsidR="00C138B2" w:rsidRDefault="00C138B2" w:rsidP="004924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138B2" w14:paraId="6D142934" w14:textId="77777777" w:rsidTr="00492495">
        <w:tc>
          <w:tcPr>
            <w:tcW w:w="1843" w:type="dxa"/>
          </w:tcPr>
          <w:p w14:paraId="1B34B244" w14:textId="77777777" w:rsidR="00C138B2" w:rsidRDefault="00C138B2" w:rsidP="00492495">
            <w:pPr>
              <w:pStyle w:val="CRCoverPage"/>
              <w:spacing w:after="0"/>
              <w:rPr>
                <w:b/>
                <w:i/>
                <w:sz w:val="8"/>
                <w:szCs w:val="8"/>
              </w:rPr>
            </w:pPr>
          </w:p>
        </w:tc>
        <w:tc>
          <w:tcPr>
            <w:tcW w:w="7797" w:type="dxa"/>
            <w:gridSpan w:val="10"/>
          </w:tcPr>
          <w:p w14:paraId="4FA7A28F" w14:textId="77777777" w:rsidR="00C138B2" w:rsidRDefault="00C138B2" w:rsidP="00492495">
            <w:pPr>
              <w:pStyle w:val="CRCoverPage"/>
              <w:spacing w:after="0"/>
              <w:rPr>
                <w:sz w:val="8"/>
                <w:szCs w:val="8"/>
              </w:rPr>
            </w:pPr>
          </w:p>
        </w:tc>
      </w:tr>
      <w:tr w:rsidR="00C138B2" w14:paraId="3A8A8D90" w14:textId="77777777" w:rsidTr="00492495">
        <w:tc>
          <w:tcPr>
            <w:tcW w:w="2694" w:type="dxa"/>
            <w:gridSpan w:val="2"/>
            <w:tcBorders>
              <w:top w:val="single" w:sz="4" w:space="0" w:color="auto"/>
              <w:left w:val="single" w:sz="4" w:space="0" w:color="auto"/>
            </w:tcBorders>
          </w:tcPr>
          <w:p w14:paraId="397DA741" w14:textId="77777777" w:rsidR="00C138B2" w:rsidRDefault="00C138B2" w:rsidP="004924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978B3F" w14:textId="66482179" w:rsidR="00D019D2" w:rsidRDefault="00D019D2" w:rsidP="00D019D2">
            <w:pPr>
              <w:pStyle w:val="CRCoverPage"/>
              <w:spacing w:after="180" w:line="259" w:lineRule="auto"/>
              <w:rPr>
                <w:lang w:eastAsia="zh-CN"/>
              </w:rPr>
            </w:pPr>
            <w:r>
              <w:rPr>
                <w:rFonts w:hint="eastAsia"/>
                <w:lang w:eastAsia="zh-CN"/>
              </w:rPr>
              <w:t>T</w:t>
            </w:r>
            <w:r>
              <w:rPr>
                <w:lang w:eastAsia="zh-CN"/>
              </w:rPr>
              <w:t>here are some functionalities of V2X that are not correctly/properly specified in the Stage-2 specification, as follows:</w:t>
            </w:r>
          </w:p>
          <w:p w14:paraId="26BF7B0C" w14:textId="2B4690B0" w:rsidR="004D2795" w:rsidRPr="00D019D2" w:rsidRDefault="004D2795" w:rsidP="004D2795">
            <w:pPr>
              <w:pStyle w:val="CRCoverPage"/>
              <w:numPr>
                <w:ilvl w:val="0"/>
                <w:numId w:val="17"/>
              </w:numPr>
              <w:spacing w:after="180" w:line="259" w:lineRule="auto"/>
              <w:ind w:left="459" w:hanging="357"/>
              <w:rPr>
                <w:lang w:eastAsia="zh-CN"/>
              </w:rPr>
            </w:pPr>
            <w:r w:rsidRPr="004D2795">
              <w:rPr>
                <w:rFonts w:eastAsiaTheme="minorEastAsia"/>
                <w:lang w:eastAsia="zh-CN"/>
              </w:rPr>
              <w:t xml:space="preserve">In 16.9.2.6, the sidelink configuration involved in PC5-RRC procedure not only includes SL-DRB configurations, but also sidelink measurement and reporting configurations, sidelink CSI reference signal resources, etc. Thus, </w:t>
            </w:r>
            <w:r>
              <w:rPr>
                <w:rFonts w:eastAsiaTheme="minorEastAsia"/>
                <w:lang w:eastAsia="zh-CN"/>
              </w:rPr>
              <w:t>listing only the SL-DRB configuration can mislead readers that only this configuration can be supported</w:t>
            </w:r>
            <w:r w:rsidR="003660D3">
              <w:rPr>
                <w:rFonts w:eastAsiaTheme="minorEastAsia"/>
                <w:lang w:eastAsia="zh-CN"/>
              </w:rPr>
              <w:t>,</w:t>
            </w:r>
            <w:r>
              <w:rPr>
                <w:rFonts w:eastAsiaTheme="minorEastAsia"/>
                <w:lang w:eastAsia="zh-CN"/>
              </w:rPr>
              <w:t xml:space="preserve"> which is not the case</w:t>
            </w:r>
            <w:r w:rsidR="003660D3">
              <w:rPr>
                <w:rFonts w:eastAsiaTheme="minorEastAsia"/>
                <w:lang w:eastAsia="zh-CN"/>
              </w:rPr>
              <w:t>. T</w:t>
            </w:r>
            <w:r>
              <w:rPr>
                <w:rFonts w:eastAsiaTheme="minorEastAsia"/>
                <w:lang w:eastAsia="zh-CN"/>
              </w:rPr>
              <w:t xml:space="preserve">o avoid such misleading, </w:t>
            </w:r>
            <w:r w:rsidR="001E4011">
              <w:rPr>
                <w:rFonts w:eastAsiaTheme="minorEastAsia"/>
                <w:lang w:eastAsia="zh-CN"/>
              </w:rPr>
              <w:t>referencing directly</w:t>
            </w:r>
            <w:r w:rsidRPr="004D2795">
              <w:rPr>
                <w:rFonts w:eastAsiaTheme="minorEastAsia"/>
                <w:lang w:eastAsia="zh-CN"/>
              </w:rPr>
              <w:t xml:space="preserve"> </w:t>
            </w:r>
            <w:r>
              <w:rPr>
                <w:rFonts w:eastAsiaTheme="minorEastAsia"/>
                <w:lang w:eastAsia="zh-CN"/>
              </w:rPr>
              <w:t xml:space="preserve">to RRC Spec </w:t>
            </w:r>
            <w:r w:rsidRPr="004D2795">
              <w:rPr>
                <w:rFonts w:eastAsiaTheme="minorEastAsia"/>
                <w:lang w:eastAsia="zh-CN"/>
              </w:rPr>
              <w:t xml:space="preserve">about the detailed </w:t>
            </w:r>
            <w:r>
              <w:rPr>
                <w:rFonts w:eastAsiaTheme="minorEastAsia"/>
                <w:lang w:eastAsia="zh-CN"/>
              </w:rPr>
              <w:t>configurations</w:t>
            </w:r>
            <w:r w:rsidRPr="004D2795">
              <w:rPr>
                <w:rFonts w:eastAsiaTheme="minorEastAsia"/>
                <w:lang w:eastAsia="zh-CN"/>
              </w:rPr>
              <w:t xml:space="preserve"> can be added.</w:t>
            </w:r>
          </w:p>
          <w:p w14:paraId="2072129B" w14:textId="650A4734" w:rsidR="00C138B2" w:rsidRPr="00B03047" w:rsidRDefault="00163979" w:rsidP="002D5965">
            <w:pPr>
              <w:pStyle w:val="CRCoverPage"/>
              <w:numPr>
                <w:ilvl w:val="0"/>
                <w:numId w:val="17"/>
              </w:numPr>
              <w:spacing w:after="180" w:line="259" w:lineRule="auto"/>
              <w:ind w:left="459" w:hanging="357"/>
            </w:pPr>
            <w:r>
              <w:rPr>
                <w:rFonts w:eastAsiaTheme="minorEastAsia"/>
                <w:lang w:eastAsia="zh-CN"/>
              </w:rPr>
              <w:t xml:space="preserve">In 16.9.3.1, two resource allocation modes are described from RAN higher layer perspective, i.e. </w:t>
            </w:r>
            <w:r w:rsidR="002D5965">
              <w:rPr>
                <w:rFonts w:eastAsiaTheme="minorEastAsia"/>
                <w:lang w:eastAsia="zh-CN"/>
              </w:rPr>
              <w:t>s</w:t>
            </w:r>
            <w:r>
              <w:rPr>
                <w:rFonts w:eastAsiaTheme="minorEastAsia"/>
                <w:lang w:eastAsia="zh-CN"/>
              </w:rPr>
              <w:t xml:space="preserve">cheduled resource allocation and UE autonomous resource selection. However, there are also two modes </w:t>
            </w:r>
            <w:r w:rsidR="00951CED">
              <w:rPr>
                <w:rFonts w:eastAsiaTheme="minorEastAsia"/>
                <w:lang w:eastAsia="zh-CN"/>
              </w:rPr>
              <w:t>described</w:t>
            </w:r>
            <w:r>
              <w:rPr>
                <w:rFonts w:eastAsiaTheme="minorEastAsia"/>
                <w:lang w:eastAsia="zh-CN"/>
              </w:rPr>
              <w:t xml:space="preserve"> for NR sidelink communication </w:t>
            </w:r>
            <w:r w:rsidR="00C138B2" w:rsidRPr="003C4D6A">
              <w:rPr>
                <w:rFonts w:eastAsiaTheme="minorEastAsia"/>
                <w:lang w:eastAsia="zh-CN"/>
              </w:rPr>
              <w:t>in “5.7.2</w:t>
            </w:r>
            <w:r w:rsidR="00C138B2" w:rsidRPr="003C4D6A">
              <w:rPr>
                <w:rFonts w:eastAsiaTheme="minorEastAsia"/>
                <w:lang w:eastAsia="zh-CN"/>
              </w:rPr>
              <w:tab/>
              <w:t>Sidelink resource allocation modes”,</w:t>
            </w:r>
            <w:r>
              <w:rPr>
                <w:rFonts w:eastAsiaTheme="minorEastAsia"/>
                <w:lang w:eastAsia="zh-CN"/>
              </w:rPr>
              <w:t xml:space="preserve"> using </w:t>
            </w:r>
            <w:r w:rsidR="00FA3EE1">
              <w:rPr>
                <w:rFonts w:eastAsiaTheme="minorEastAsia"/>
                <w:lang w:eastAsia="zh-CN"/>
              </w:rPr>
              <w:t>terminologies</w:t>
            </w:r>
            <w:r>
              <w:rPr>
                <w:rFonts w:eastAsiaTheme="minorEastAsia"/>
                <w:lang w:eastAsia="zh-CN"/>
              </w:rPr>
              <w:t xml:space="preserve"> “mode 1” and “mode 2”. </w:t>
            </w:r>
            <w:r w:rsidR="002D5965">
              <w:rPr>
                <w:rFonts w:eastAsiaTheme="minorEastAsia"/>
                <w:lang w:eastAsia="zh-CN"/>
              </w:rPr>
              <w:t xml:space="preserve">Although they are in essence referring to the same </w:t>
            </w:r>
            <w:r w:rsidR="00FA3EE1">
              <w:rPr>
                <w:rFonts w:eastAsiaTheme="minorEastAsia"/>
                <w:lang w:eastAsia="zh-CN"/>
              </w:rPr>
              <w:t>mechanism</w:t>
            </w:r>
            <w:r w:rsidR="00951CED">
              <w:rPr>
                <w:rFonts w:eastAsiaTheme="minorEastAsia"/>
                <w:lang w:eastAsia="zh-CN"/>
              </w:rPr>
              <w:t>s</w:t>
            </w:r>
            <w:r>
              <w:rPr>
                <w:rFonts w:eastAsiaTheme="minorEastAsia"/>
                <w:lang w:eastAsia="zh-CN"/>
              </w:rPr>
              <w:t xml:space="preserve">, it is </w:t>
            </w:r>
            <w:r w:rsidR="002D5965">
              <w:rPr>
                <w:rFonts w:eastAsiaTheme="minorEastAsia"/>
                <w:lang w:eastAsia="zh-CN"/>
              </w:rPr>
              <w:t xml:space="preserve">literally </w:t>
            </w:r>
            <w:r>
              <w:rPr>
                <w:rFonts w:eastAsiaTheme="minorEastAsia"/>
                <w:lang w:eastAsia="zh-CN"/>
              </w:rPr>
              <w:t xml:space="preserve">unclear to readers whether the two resource allocation modes described in 16.9.3.1 </w:t>
            </w:r>
            <w:r w:rsidR="002D5965">
              <w:rPr>
                <w:rFonts w:eastAsiaTheme="minorEastAsia"/>
                <w:lang w:eastAsia="zh-CN"/>
              </w:rPr>
              <w:t>are</w:t>
            </w:r>
            <w:r>
              <w:rPr>
                <w:rFonts w:eastAsiaTheme="minorEastAsia"/>
                <w:lang w:eastAsia="zh-CN"/>
              </w:rPr>
              <w:t xml:space="preserve"> the same as those in 5.7.2 and </w:t>
            </w:r>
            <w:r w:rsidR="001E4011">
              <w:rPr>
                <w:rFonts w:eastAsiaTheme="minorEastAsia"/>
                <w:lang w:eastAsia="zh-CN"/>
              </w:rPr>
              <w:t xml:space="preserve">what </w:t>
            </w:r>
            <w:r w:rsidR="002D5965">
              <w:rPr>
                <w:rFonts w:eastAsiaTheme="minorEastAsia"/>
                <w:lang w:eastAsia="zh-CN"/>
              </w:rPr>
              <w:t>the specific relationship among them</w:t>
            </w:r>
            <w:r w:rsidR="001E4011">
              <w:rPr>
                <w:rFonts w:eastAsiaTheme="minorEastAsia"/>
                <w:lang w:eastAsia="zh-CN"/>
              </w:rPr>
              <w:t xml:space="preserve"> is</w:t>
            </w:r>
            <w:r>
              <w:rPr>
                <w:rFonts w:eastAsiaTheme="minorEastAsia"/>
                <w:lang w:eastAsia="zh-CN"/>
              </w:rPr>
              <w:t xml:space="preserve">. </w:t>
            </w:r>
            <w:r w:rsidR="002D5965">
              <w:rPr>
                <w:rFonts w:eastAsiaTheme="minorEastAsia"/>
                <w:lang w:eastAsia="zh-CN"/>
              </w:rPr>
              <w:t xml:space="preserve">Thus, </w:t>
            </w:r>
            <w:r w:rsidR="00C138B2" w:rsidRPr="003C4D6A">
              <w:rPr>
                <w:rFonts w:eastAsiaTheme="minorEastAsia"/>
                <w:lang w:eastAsia="zh-CN"/>
              </w:rPr>
              <w:t xml:space="preserve">clarifications are needed to align the </w:t>
            </w:r>
            <w:r w:rsidR="00C138B2">
              <w:rPr>
                <w:rFonts w:eastAsiaTheme="minorEastAsia"/>
                <w:lang w:eastAsia="zh-CN"/>
              </w:rPr>
              <w:t>terminologies and to illustrate</w:t>
            </w:r>
            <w:r w:rsidR="00330582">
              <w:rPr>
                <w:rFonts w:eastAsiaTheme="minorEastAsia"/>
                <w:lang w:eastAsia="zh-CN"/>
              </w:rPr>
              <w:t xml:space="preserve"> that the two subcl</w:t>
            </w:r>
            <w:r w:rsidR="00C138B2" w:rsidRPr="003C4D6A">
              <w:rPr>
                <w:rFonts w:eastAsiaTheme="minorEastAsia"/>
                <w:lang w:eastAsia="zh-CN"/>
              </w:rPr>
              <w:t>a</w:t>
            </w:r>
            <w:r w:rsidR="00330582">
              <w:rPr>
                <w:rFonts w:eastAsiaTheme="minorEastAsia"/>
                <w:lang w:eastAsia="zh-CN"/>
              </w:rPr>
              <w:t>u</w:t>
            </w:r>
            <w:r w:rsidR="00C138B2" w:rsidRPr="003C4D6A">
              <w:rPr>
                <w:rFonts w:eastAsiaTheme="minorEastAsia"/>
                <w:lang w:eastAsia="zh-CN"/>
              </w:rPr>
              <w:t>ses are talking about the same thing.</w:t>
            </w:r>
          </w:p>
          <w:p w14:paraId="0F229A13" w14:textId="572D8993" w:rsidR="00C138B2" w:rsidRDefault="00C138B2" w:rsidP="0005584C">
            <w:pPr>
              <w:pStyle w:val="CRCoverPage"/>
              <w:numPr>
                <w:ilvl w:val="0"/>
                <w:numId w:val="17"/>
              </w:numPr>
              <w:spacing w:after="180" w:line="259" w:lineRule="auto"/>
              <w:ind w:left="459" w:hanging="357"/>
              <w:rPr>
                <w:lang w:eastAsia="zh-CN"/>
              </w:rPr>
            </w:pPr>
            <w:r>
              <w:rPr>
                <w:lang w:eastAsia="zh-CN"/>
              </w:rPr>
              <w:t xml:space="preserve">The </w:t>
            </w:r>
            <w:r w:rsidR="008549CF">
              <w:rPr>
                <w:lang w:eastAsia="zh-CN"/>
              </w:rPr>
              <w:t xml:space="preserve">descriptions for SL-BSR in 16.9.3.2 are for NR sidelink communication, and are not applied to </w:t>
            </w:r>
            <w:r w:rsidR="00DA5BC4">
              <w:rPr>
                <w:lang w:eastAsia="zh-CN"/>
              </w:rPr>
              <w:t xml:space="preserve">SL-BSR </w:t>
            </w:r>
            <w:r w:rsidR="008549CF">
              <w:rPr>
                <w:lang w:eastAsia="zh-CN"/>
              </w:rPr>
              <w:t>for LTE V2X sidelink communication. However, as the whole subclause of 16.</w:t>
            </w:r>
            <w:r w:rsidR="008B34C1">
              <w:rPr>
                <w:lang w:eastAsia="zh-CN"/>
              </w:rPr>
              <w:t>9</w:t>
            </w:r>
            <w:r w:rsidR="008549CF">
              <w:rPr>
                <w:lang w:eastAsia="zh-CN"/>
              </w:rPr>
              <w:t xml:space="preserve"> covers both </w:t>
            </w:r>
            <w:r w:rsidR="00DA5BC4">
              <w:rPr>
                <w:lang w:eastAsia="zh-CN"/>
              </w:rPr>
              <w:t>NR SL and V2X SL under NG-RAN control</w:t>
            </w:r>
            <w:r w:rsidR="008549CF">
              <w:rPr>
                <w:lang w:eastAsia="zh-CN"/>
              </w:rPr>
              <w:t xml:space="preserve">, </w:t>
            </w:r>
            <w:r>
              <w:rPr>
                <w:lang w:eastAsia="zh-CN"/>
              </w:rPr>
              <w:t xml:space="preserve">a </w:t>
            </w:r>
            <w:r w:rsidR="008549CF">
              <w:rPr>
                <w:lang w:eastAsia="zh-CN"/>
              </w:rPr>
              <w:t>clarification</w:t>
            </w:r>
            <w:r>
              <w:rPr>
                <w:lang w:eastAsia="zh-CN"/>
              </w:rPr>
              <w:t xml:space="preserve"> is necessary</w:t>
            </w:r>
            <w:r w:rsidR="008549CF">
              <w:rPr>
                <w:lang w:eastAsia="zh-CN"/>
              </w:rPr>
              <w:t xml:space="preserve"> to make it clear that the description </w:t>
            </w:r>
            <w:r w:rsidR="00346B1D">
              <w:rPr>
                <w:lang w:eastAsia="zh-CN"/>
              </w:rPr>
              <w:t xml:space="preserve">is </w:t>
            </w:r>
            <w:r w:rsidR="008549CF">
              <w:rPr>
                <w:lang w:eastAsia="zh-CN"/>
              </w:rPr>
              <w:t>applied to NR sidelink communication only</w:t>
            </w:r>
            <w:r>
              <w:rPr>
                <w:lang w:eastAsia="zh-CN"/>
              </w:rPr>
              <w:t>.</w:t>
            </w:r>
          </w:p>
          <w:p w14:paraId="575583A4" w14:textId="28F98AC5" w:rsidR="00C138B2" w:rsidRDefault="00C138B2" w:rsidP="005A4F19">
            <w:pPr>
              <w:pStyle w:val="CRCoverPage"/>
              <w:numPr>
                <w:ilvl w:val="0"/>
                <w:numId w:val="17"/>
              </w:numPr>
              <w:spacing w:after="180" w:line="259" w:lineRule="auto"/>
              <w:ind w:left="459" w:hanging="357"/>
            </w:pPr>
            <w:r>
              <w:rPr>
                <w:lang w:eastAsia="zh-CN"/>
              </w:rPr>
              <w:lastRenderedPageBreak/>
              <w:t>To align with the description in 36.300</w:t>
            </w:r>
            <w:r w:rsidR="008549CF">
              <w:rPr>
                <w:lang w:eastAsia="zh-CN"/>
              </w:rPr>
              <w:t>, the priority threshold(s) for NR UL and NR SL transmission prioritization can also be preconfigured in 16.9.4.1, which is already enabled in RRC Spec but now missing in Stage-2.</w:t>
            </w:r>
          </w:p>
          <w:p w14:paraId="795EF047" w14:textId="14498B39" w:rsidR="00C138B2" w:rsidRDefault="008549CF" w:rsidP="0005584C">
            <w:pPr>
              <w:pStyle w:val="CRCoverPage"/>
              <w:numPr>
                <w:ilvl w:val="0"/>
                <w:numId w:val="17"/>
              </w:numPr>
              <w:spacing w:after="180" w:line="259" w:lineRule="auto"/>
              <w:ind w:left="459" w:hanging="357"/>
            </w:pPr>
            <w:r>
              <w:rPr>
                <w:lang w:eastAsia="zh-CN"/>
              </w:rPr>
              <w:t xml:space="preserve">In 16.9.4.2, the </w:t>
            </w:r>
            <w:r w:rsidR="00C138B2">
              <w:rPr>
                <w:lang w:eastAsia="zh-CN"/>
              </w:rPr>
              <w:t>corresponding description</w:t>
            </w:r>
            <w:r>
              <w:rPr>
                <w:lang w:eastAsia="zh-CN"/>
              </w:rPr>
              <w:t xml:space="preserve"> for how the UE deals with the SL-D</w:t>
            </w:r>
            <w:r w:rsidR="00FE7BD7">
              <w:rPr>
                <w:lang w:eastAsia="zh-CN"/>
              </w:rPr>
              <w:t>RB configuration during RRC stat</w:t>
            </w:r>
            <w:r>
              <w:rPr>
                <w:lang w:eastAsia="zh-CN"/>
              </w:rPr>
              <w:t>e transition</w:t>
            </w:r>
            <w:r w:rsidR="00C138B2">
              <w:rPr>
                <w:lang w:eastAsia="zh-CN"/>
              </w:rPr>
              <w:t xml:space="preserve"> is </w:t>
            </w:r>
            <w:r>
              <w:rPr>
                <w:lang w:eastAsia="zh-CN"/>
              </w:rPr>
              <w:t xml:space="preserve">duplicated </w:t>
            </w:r>
            <w:r w:rsidR="00C138B2">
              <w:rPr>
                <w:lang w:eastAsia="zh-CN"/>
              </w:rPr>
              <w:t>with the last sentence of the previous section 16.9.4.1</w:t>
            </w:r>
            <w:r>
              <w:rPr>
                <w:lang w:eastAsia="zh-CN"/>
              </w:rPr>
              <w:t>, and thus should be removed</w:t>
            </w:r>
            <w:r w:rsidR="00C138B2">
              <w:rPr>
                <w:lang w:eastAsia="zh-CN"/>
              </w:rPr>
              <w:t>.</w:t>
            </w:r>
          </w:p>
          <w:p w14:paraId="66DB3936" w14:textId="5B639633" w:rsidR="00C138B2" w:rsidRDefault="0017465E" w:rsidP="0005584C">
            <w:pPr>
              <w:pStyle w:val="CRCoverPage"/>
              <w:numPr>
                <w:ilvl w:val="0"/>
                <w:numId w:val="17"/>
              </w:numPr>
              <w:spacing w:after="180" w:line="259" w:lineRule="auto"/>
              <w:ind w:left="459" w:hanging="357"/>
            </w:pPr>
            <w:r>
              <w:rPr>
                <w:lang w:eastAsia="zh-CN"/>
              </w:rPr>
              <w:t>In 16.9.4.2, d</w:t>
            </w:r>
            <w:r w:rsidR="00C138B2">
              <w:rPr>
                <w:lang w:eastAsia="zh-CN"/>
              </w:rPr>
              <w:t xml:space="preserve">ifferent from </w:t>
            </w:r>
            <w:r>
              <w:rPr>
                <w:lang w:eastAsia="zh-CN"/>
              </w:rPr>
              <w:t xml:space="preserve">the </w:t>
            </w:r>
            <w:r w:rsidR="00C138B2">
              <w:rPr>
                <w:lang w:eastAsia="zh-CN"/>
              </w:rPr>
              <w:t xml:space="preserve">sidelink </w:t>
            </w:r>
            <w:r>
              <w:rPr>
                <w:lang w:eastAsia="zh-CN"/>
              </w:rPr>
              <w:t xml:space="preserve">specific </w:t>
            </w:r>
            <w:r w:rsidR="00C138B2">
              <w:rPr>
                <w:lang w:eastAsia="zh-CN"/>
              </w:rPr>
              <w:t>location information reporting</w:t>
            </w:r>
            <w:r>
              <w:rPr>
                <w:lang w:eastAsia="zh-CN"/>
              </w:rPr>
              <w:t xml:space="preserve"> in TS 36.331</w:t>
            </w:r>
            <w:r w:rsidR="00C138B2">
              <w:rPr>
                <w:lang w:eastAsia="zh-CN"/>
              </w:rPr>
              <w:t>, there is no NR sidelink specific location information reporting enabled</w:t>
            </w:r>
            <w:r>
              <w:rPr>
                <w:lang w:eastAsia="zh-CN"/>
              </w:rPr>
              <w:t xml:space="preserve"> in TS 38.331</w:t>
            </w:r>
            <w:r w:rsidR="00C138B2">
              <w:rPr>
                <w:lang w:eastAsia="zh-CN"/>
              </w:rPr>
              <w:t>. Thus a restriction is necessary</w:t>
            </w:r>
            <w:r>
              <w:rPr>
                <w:lang w:eastAsia="zh-CN"/>
              </w:rPr>
              <w:t xml:space="preserve"> that the description for </w:t>
            </w:r>
            <w:r w:rsidR="0037395B">
              <w:rPr>
                <w:lang w:eastAsia="zh-CN"/>
              </w:rPr>
              <w:t xml:space="preserve">SL specific location info reporting </w:t>
            </w:r>
            <w:r w:rsidR="000458A2">
              <w:rPr>
                <w:lang w:eastAsia="zh-CN"/>
              </w:rPr>
              <w:t xml:space="preserve">in this subclause only </w:t>
            </w:r>
            <w:r w:rsidR="00346B1D">
              <w:rPr>
                <w:lang w:eastAsia="zh-CN"/>
              </w:rPr>
              <w:t>refers to</w:t>
            </w:r>
            <w:r w:rsidR="000458A2">
              <w:rPr>
                <w:lang w:eastAsia="zh-CN"/>
              </w:rPr>
              <w:t xml:space="preserve"> V2X SL, in order to avoid misunderstanding from readers</w:t>
            </w:r>
            <w:r w:rsidR="00C138B2">
              <w:rPr>
                <w:lang w:eastAsia="zh-CN"/>
              </w:rPr>
              <w:t>.</w:t>
            </w:r>
          </w:p>
          <w:p w14:paraId="69AD5B0A" w14:textId="20797336" w:rsidR="00C138B2" w:rsidRDefault="00AE2869" w:rsidP="00FA3EE1">
            <w:pPr>
              <w:pStyle w:val="CRCoverPage"/>
              <w:numPr>
                <w:ilvl w:val="0"/>
                <w:numId w:val="17"/>
              </w:numPr>
              <w:spacing w:after="180" w:line="259" w:lineRule="auto"/>
              <w:ind w:left="459" w:hanging="357"/>
            </w:pPr>
            <w:r>
              <w:t>In RAN2</w:t>
            </w:r>
            <w:r w:rsidR="00D96F23">
              <w:t>#107</w:t>
            </w:r>
            <w:r w:rsidR="001B2216">
              <w:rPr>
                <w:noProof/>
              </w:rPr>
              <w:t xml:space="preserve">, it </w:t>
            </w:r>
            <w:r>
              <w:rPr>
                <w:noProof/>
              </w:rPr>
              <w:t xml:space="preserve">was </w:t>
            </w:r>
            <w:r w:rsidR="001B2216">
              <w:rPr>
                <w:noProof/>
              </w:rPr>
              <w:t xml:space="preserve">agreed that </w:t>
            </w:r>
            <w:r w:rsidR="001B2216" w:rsidRPr="008A1EE0">
              <w:t xml:space="preserve">target cell </w:t>
            </w:r>
            <w:r>
              <w:t xml:space="preserve">can </w:t>
            </w:r>
            <w:r w:rsidR="001B2216" w:rsidRPr="008A1EE0">
              <w:t>provide configured sidelink grant type 1/2 in HO command</w:t>
            </w:r>
            <w:r>
              <w:t>, and t</w:t>
            </w:r>
            <w:r w:rsidR="001B2216" w:rsidRPr="008A1EE0">
              <w:t xml:space="preserve">he UE starts </w:t>
            </w:r>
            <w:r w:rsidR="00FA3EE1">
              <w:rPr>
                <w:rFonts w:hint="eastAsia"/>
                <w:lang w:eastAsia="zh-CN"/>
              </w:rPr>
              <w:t>using</w:t>
            </w:r>
            <w:r w:rsidR="00FA3EE1">
              <w:rPr>
                <w:lang w:eastAsia="zh-CN"/>
              </w:rPr>
              <w:t xml:space="preserve"> </w:t>
            </w:r>
            <w:r w:rsidR="001B2216" w:rsidRPr="008A1EE0">
              <w:t>confi</w:t>
            </w:r>
            <w:r w:rsidR="001B2216" w:rsidRPr="008A1EE0">
              <w:rPr>
                <w:noProof/>
              </w:rPr>
              <w:t>gured SL grant type 1 once received</w:t>
            </w:r>
            <w:r w:rsidR="001B2216">
              <w:rPr>
                <w:noProof/>
              </w:rPr>
              <w:t xml:space="preserve">. This </w:t>
            </w:r>
            <w:r w:rsidR="00FA3EE1">
              <w:rPr>
                <w:noProof/>
              </w:rPr>
              <w:t xml:space="preserve">functionality </w:t>
            </w:r>
            <w:r w:rsidR="001B2216">
              <w:rPr>
                <w:noProof/>
              </w:rPr>
              <w:t xml:space="preserve">is </w:t>
            </w:r>
            <w:r>
              <w:rPr>
                <w:noProof/>
              </w:rPr>
              <w:t xml:space="preserve">obviously </w:t>
            </w:r>
            <w:r w:rsidR="001B2216">
              <w:rPr>
                <w:noProof/>
              </w:rPr>
              <w:t>for NR sidelink communication</w:t>
            </w:r>
            <w:r>
              <w:rPr>
                <w:noProof/>
              </w:rPr>
              <w:t xml:space="preserve"> only, since V2X sidelink communication has no configured sidelink grant type 1. This needs to be clarified in </w:t>
            </w:r>
            <w:r>
              <w:rPr>
                <w:lang w:eastAsia="zh-CN"/>
              </w:rPr>
              <w:t>16.9.4.2 where the subclause covers both V2X sidelink and NR sidelink</w:t>
            </w:r>
            <w:r w:rsidR="001B2216">
              <w:t>.</w:t>
            </w:r>
            <w:r w:rsidR="00C138B2">
              <w:t xml:space="preserve">” </w:t>
            </w:r>
          </w:p>
        </w:tc>
      </w:tr>
      <w:tr w:rsidR="00C138B2" w14:paraId="44C9E255" w14:textId="77777777" w:rsidTr="00492495">
        <w:tc>
          <w:tcPr>
            <w:tcW w:w="2694" w:type="dxa"/>
            <w:gridSpan w:val="2"/>
            <w:tcBorders>
              <w:left w:val="single" w:sz="4" w:space="0" w:color="auto"/>
            </w:tcBorders>
          </w:tcPr>
          <w:p w14:paraId="70659B9C" w14:textId="77777777" w:rsidR="00C138B2" w:rsidRDefault="00C138B2" w:rsidP="00492495">
            <w:pPr>
              <w:pStyle w:val="CRCoverPage"/>
              <w:spacing w:after="0"/>
              <w:rPr>
                <w:b/>
                <w:i/>
                <w:sz w:val="8"/>
                <w:szCs w:val="8"/>
              </w:rPr>
            </w:pPr>
          </w:p>
        </w:tc>
        <w:tc>
          <w:tcPr>
            <w:tcW w:w="6946" w:type="dxa"/>
            <w:gridSpan w:val="9"/>
            <w:tcBorders>
              <w:right w:val="single" w:sz="4" w:space="0" w:color="auto"/>
            </w:tcBorders>
          </w:tcPr>
          <w:p w14:paraId="050FA8C3" w14:textId="77777777" w:rsidR="00C138B2" w:rsidRDefault="00C138B2" w:rsidP="00492495">
            <w:pPr>
              <w:pStyle w:val="CRCoverPage"/>
              <w:spacing w:after="0"/>
              <w:rPr>
                <w:sz w:val="8"/>
                <w:szCs w:val="8"/>
              </w:rPr>
            </w:pPr>
          </w:p>
        </w:tc>
      </w:tr>
      <w:tr w:rsidR="00C138B2" w14:paraId="383DAB1C" w14:textId="77777777" w:rsidTr="00492495">
        <w:tc>
          <w:tcPr>
            <w:tcW w:w="2694" w:type="dxa"/>
            <w:gridSpan w:val="2"/>
            <w:tcBorders>
              <w:left w:val="single" w:sz="4" w:space="0" w:color="auto"/>
            </w:tcBorders>
          </w:tcPr>
          <w:p w14:paraId="0FFCB824" w14:textId="77777777" w:rsidR="00C138B2" w:rsidRDefault="00C138B2" w:rsidP="004924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B50F8C" w14:textId="02F85233" w:rsidR="004D2795" w:rsidRDefault="004D2795" w:rsidP="0005584C">
            <w:pPr>
              <w:pStyle w:val="CRCoverPage"/>
              <w:spacing w:after="180"/>
            </w:pPr>
            <w:r>
              <w:t>Change 1) in Section 16.9.2.6, replace “including SL-DRB configuration” with “as specified in 38.331</w:t>
            </w:r>
            <w:r w:rsidR="00951CED">
              <w:t xml:space="preserve"> </w:t>
            </w:r>
            <w:r>
              <w:t>[3]”.</w:t>
            </w:r>
          </w:p>
          <w:p w14:paraId="10AE8F17" w14:textId="66D02F8F" w:rsidR="00C138B2" w:rsidRDefault="00C138B2" w:rsidP="0005584C">
            <w:pPr>
              <w:pStyle w:val="CRCoverPage"/>
              <w:spacing w:after="180"/>
              <w:rPr>
                <w:lang w:val="en-US"/>
              </w:rPr>
            </w:pPr>
            <w:r>
              <w:t xml:space="preserve">Change </w:t>
            </w:r>
            <w:r w:rsidR="004D2795">
              <w:t>2</w:t>
            </w:r>
            <w:r>
              <w:t xml:space="preserve">) </w:t>
            </w:r>
            <w:r w:rsidR="0005584C">
              <w:t xml:space="preserve">in </w:t>
            </w:r>
            <w:r>
              <w:t>Section 16.9.3.1</w:t>
            </w:r>
            <w:r w:rsidR="0005584C">
              <w:t>, cla</w:t>
            </w:r>
            <w:r w:rsidR="00FA3EE1">
              <w:t>r</w:t>
            </w:r>
            <w:r w:rsidR="0005584C">
              <w:t xml:space="preserve">ify that the so called “scheduled resource </w:t>
            </w:r>
            <w:r w:rsidR="00330582">
              <w:t>allocation</w:t>
            </w:r>
            <w:r w:rsidR="0005584C">
              <w:t>” and “UE autonomous resource selection” are respectively corresponding to “mode 1” and “mode 2” in 5.7.2.</w:t>
            </w:r>
          </w:p>
          <w:p w14:paraId="4E551919" w14:textId="15FEEE0F" w:rsidR="0005584C" w:rsidRDefault="00C138B2" w:rsidP="000458A2">
            <w:pPr>
              <w:pStyle w:val="CRCoverPage"/>
              <w:spacing w:after="180"/>
              <w:rPr>
                <w:lang w:val="en-US" w:eastAsia="zh-CN"/>
              </w:rPr>
            </w:pPr>
            <w:r>
              <w:t xml:space="preserve">Change </w:t>
            </w:r>
            <w:r w:rsidR="0021139F">
              <w:t>3</w:t>
            </w:r>
            <w:r>
              <w:t xml:space="preserve">) </w:t>
            </w:r>
            <w:r w:rsidR="0005584C">
              <w:t xml:space="preserve">in </w:t>
            </w:r>
            <w:r>
              <w:t>Section 16.9.3.2</w:t>
            </w:r>
            <w:r w:rsidR="0005584C">
              <w:t xml:space="preserve">, clarify </w:t>
            </w:r>
            <w:r w:rsidR="00D019D2">
              <w:rPr>
                <w:rFonts w:hint="eastAsia"/>
                <w:lang w:eastAsia="zh-CN"/>
              </w:rPr>
              <w:t>that</w:t>
            </w:r>
            <w:r w:rsidR="00D019D2">
              <w:rPr>
                <w:lang w:eastAsia="zh-CN"/>
              </w:rPr>
              <w:t xml:space="preserve"> </w:t>
            </w:r>
            <w:r w:rsidR="0005584C">
              <w:t xml:space="preserve">the related descriptions for SL-BSR </w:t>
            </w:r>
            <w:r w:rsidR="0005584C">
              <w:rPr>
                <w:rFonts w:hint="eastAsia"/>
                <w:lang w:eastAsia="zh-CN"/>
              </w:rPr>
              <w:t>apply</w:t>
            </w:r>
            <w:r w:rsidR="0005584C">
              <w:t xml:space="preserve"> for </w:t>
            </w:r>
            <w:r>
              <w:rPr>
                <w:lang w:val="en-US" w:eastAsia="zh-CN"/>
              </w:rPr>
              <w:t>NR sidelink communication</w:t>
            </w:r>
            <w:r w:rsidR="0005584C">
              <w:rPr>
                <w:lang w:val="en-US" w:eastAsia="zh-CN"/>
              </w:rPr>
              <w:t xml:space="preserve"> only</w:t>
            </w:r>
            <w:r>
              <w:rPr>
                <w:lang w:val="en-US" w:eastAsia="zh-CN"/>
              </w:rPr>
              <w:t>.</w:t>
            </w:r>
          </w:p>
          <w:p w14:paraId="203B88B5" w14:textId="191F4B7E" w:rsidR="00C138B2" w:rsidRDefault="00C138B2" w:rsidP="000458A2">
            <w:pPr>
              <w:pStyle w:val="CRCoverPage"/>
              <w:spacing w:after="180" w:line="259" w:lineRule="auto"/>
              <w:rPr>
                <w:lang w:val="en-US"/>
              </w:rPr>
            </w:pPr>
            <w:r>
              <w:t xml:space="preserve">Change </w:t>
            </w:r>
            <w:r w:rsidR="0021139F">
              <w:t>4</w:t>
            </w:r>
            <w:r>
              <w:t xml:space="preserve">) </w:t>
            </w:r>
            <w:r w:rsidR="000458A2">
              <w:rPr>
                <w:rFonts w:hint="eastAsia"/>
                <w:lang w:eastAsia="zh-CN"/>
              </w:rPr>
              <w:t>i</w:t>
            </w:r>
            <w:r w:rsidR="000458A2">
              <w:rPr>
                <w:lang w:eastAsia="zh-CN"/>
              </w:rPr>
              <w:t xml:space="preserve">n </w:t>
            </w:r>
            <w:r>
              <w:t>Section 16.9.4.1</w:t>
            </w:r>
            <w:r w:rsidR="000458A2">
              <w:t>, clarify that the priority threshold(s) used for NR UL and NR SL prioritization can also be pre</w:t>
            </w:r>
            <w:r w:rsidR="00D42636">
              <w:t>-</w:t>
            </w:r>
            <w:r w:rsidR="000458A2">
              <w:t>configured</w:t>
            </w:r>
            <w:r>
              <w:rPr>
                <w:lang w:val="en-US" w:eastAsia="zh-CN"/>
              </w:rPr>
              <w:t>.</w:t>
            </w:r>
          </w:p>
          <w:p w14:paraId="1FD94C02" w14:textId="7D3A957F" w:rsidR="00C138B2" w:rsidRDefault="00C138B2" w:rsidP="000458A2">
            <w:pPr>
              <w:pStyle w:val="CRCoverPage"/>
              <w:spacing w:after="180"/>
              <w:rPr>
                <w:lang w:val="en-US"/>
              </w:rPr>
            </w:pPr>
            <w:r>
              <w:t xml:space="preserve">Change </w:t>
            </w:r>
            <w:r w:rsidR="0021139F">
              <w:t>5</w:t>
            </w:r>
            <w:r>
              <w:t xml:space="preserve">) </w:t>
            </w:r>
            <w:r w:rsidR="000458A2">
              <w:t xml:space="preserve">in </w:t>
            </w:r>
            <w:r>
              <w:t>Section 16.9.4.2</w:t>
            </w:r>
            <w:r w:rsidR="000458A2">
              <w:t xml:space="preserve">, </w:t>
            </w:r>
            <w:r w:rsidR="000458A2">
              <w:rPr>
                <w:lang w:val="en-US" w:eastAsia="zh-CN"/>
              </w:rPr>
              <w:t>r</w:t>
            </w:r>
            <w:r>
              <w:rPr>
                <w:lang w:val="en-US" w:eastAsia="zh-CN"/>
              </w:rPr>
              <w:t xml:space="preserve">emove the </w:t>
            </w:r>
            <w:r w:rsidR="000458A2">
              <w:rPr>
                <w:lang w:val="en-US" w:eastAsia="zh-CN"/>
              </w:rPr>
              <w:t>redundan</w:t>
            </w:r>
            <w:r w:rsidR="00330582">
              <w:rPr>
                <w:lang w:val="en-US" w:eastAsia="zh-CN"/>
              </w:rPr>
              <w:t>t</w:t>
            </w:r>
            <w:r w:rsidR="000458A2">
              <w:rPr>
                <w:lang w:val="en-US" w:eastAsia="zh-CN"/>
              </w:rPr>
              <w:t xml:space="preserve"> </w:t>
            </w:r>
            <w:r>
              <w:rPr>
                <w:lang w:val="en-US" w:eastAsia="zh-CN"/>
              </w:rPr>
              <w:t>sentence “</w:t>
            </w:r>
            <w:r w:rsidRPr="00653C72">
              <w:t>If UE has received SL</w:t>
            </w:r>
            <w:r>
              <w:t xml:space="preserve"> D</w:t>
            </w:r>
            <w:r w:rsidRPr="00653C72">
              <w:t xml:space="preserve">RB configuration via system information, UE should continue using the configuration to perform </w:t>
            </w:r>
            <w:r w:rsidRPr="00653C72">
              <w:rPr>
                <w:lang w:eastAsia="en-GB"/>
              </w:rPr>
              <w:t xml:space="preserve">sidelink data transmissions and receptions </w:t>
            </w:r>
            <w:r w:rsidRPr="00653C72">
              <w:t xml:space="preserve">until a new configuration is received via the </w:t>
            </w:r>
            <w:r w:rsidRPr="00653C72">
              <w:rPr>
                <w:i/>
              </w:rPr>
              <w:t>RRCReconfiguration</w:t>
            </w:r>
            <w:r w:rsidRPr="00653C72">
              <w:t>.</w:t>
            </w:r>
            <w:r>
              <w:rPr>
                <w:lang w:val="en-US" w:eastAsia="zh-CN"/>
              </w:rPr>
              <w:t>”</w:t>
            </w:r>
          </w:p>
          <w:p w14:paraId="019450E6" w14:textId="765CAFCC" w:rsidR="00C138B2" w:rsidRPr="00E713C9" w:rsidRDefault="00C138B2" w:rsidP="000458A2">
            <w:pPr>
              <w:pStyle w:val="CRCoverPage"/>
              <w:spacing w:after="180"/>
              <w:rPr>
                <w:lang w:val="en-US"/>
              </w:rPr>
            </w:pPr>
            <w:r>
              <w:t xml:space="preserve">Change </w:t>
            </w:r>
            <w:r w:rsidR="0021139F">
              <w:t>6</w:t>
            </w:r>
            <w:r>
              <w:t xml:space="preserve">) </w:t>
            </w:r>
            <w:r w:rsidR="000458A2">
              <w:t xml:space="preserve">in </w:t>
            </w:r>
            <w:r>
              <w:t>Section 16.9.4.2</w:t>
            </w:r>
            <w:r w:rsidR="000458A2">
              <w:t xml:space="preserve">, clarify that the configuration of </w:t>
            </w:r>
            <w:r w:rsidR="00330582">
              <w:t xml:space="preserve">SL-specific </w:t>
            </w:r>
            <w:r w:rsidR="000458A2">
              <w:t>location information reporting applies only for V2X sidelink communication.</w:t>
            </w:r>
          </w:p>
          <w:p w14:paraId="3DABB373" w14:textId="5B3B864B" w:rsidR="00C138B2" w:rsidRDefault="00C138B2" w:rsidP="000458A2">
            <w:pPr>
              <w:pStyle w:val="CRCoverPage"/>
              <w:spacing w:after="180"/>
              <w:rPr>
                <w:lang w:val="en-US"/>
              </w:rPr>
            </w:pPr>
            <w:r>
              <w:t xml:space="preserve">Change </w:t>
            </w:r>
            <w:r w:rsidR="0021139F">
              <w:t>7</w:t>
            </w:r>
            <w:r>
              <w:t xml:space="preserve">) </w:t>
            </w:r>
            <w:r w:rsidR="000458A2">
              <w:t xml:space="preserve">in </w:t>
            </w:r>
            <w:r>
              <w:t>Section 16.9.4.2</w:t>
            </w:r>
            <w:r w:rsidR="000458A2">
              <w:t>, clarify that for the continuous usage of configured sidelink grant type 1 during handover is applied for NR SL communication only.</w:t>
            </w:r>
          </w:p>
          <w:p w14:paraId="7F1028C0" w14:textId="77777777" w:rsidR="00092F34" w:rsidRDefault="00092F34" w:rsidP="00092F34">
            <w:pPr>
              <w:pStyle w:val="CRCoverPage"/>
              <w:spacing w:after="0" w:line="259" w:lineRule="auto"/>
              <w:rPr>
                <w:lang w:val="en-US" w:eastAsia="zh-CN"/>
              </w:rPr>
            </w:pPr>
          </w:p>
          <w:p w14:paraId="29F8561F" w14:textId="77777777" w:rsidR="00092F34" w:rsidRDefault="00092F34" w:rsidP="000458A2">
            <w:pPr>
              <w:pStyle w:val="CRCoverPage"/>
              <w:spacing w:before="20" w:after="180"/>
              <w:ind w:left="100"/>
              <w:rPr>
                <w:b/>
                <w:noProof/>
                <w:sz w:val="22"/>
              </w:rPr>
            </w:pPr>
            <w:r>
              <w:rPr>
                <w:b/>
                <w:noProof/>
                <w:sz w:val="22"/>
              </w:rPr>
              <w:t>Impact analysis</w:t>
            </w:r>
          </w:p>
          <w:p w14:paraId="370CAD38" w14:textId="77777777" w:rsidR="00092F34" w:rsidRDefault="00092F34" w:rsidP="000458A2">
            <w:pPr>
              <w:pStyle w:val="CRCoverPage"/>
              <w:spacing w:before="20" w:after="180"/>
              <w:ind w:left="100"/>
              <w:rPr>
                <w:b/>
                <w:noProof/>
              </w:rPr>
            </w:pPr>
            <w:r>
              <w:rPr>
                <w:b/>
                <w:noProof/>
                <w:u w:val="single"/>
              </w:rPr>
              <w:t>Impacted functionality</w:t>
            </w:r>
          </w:p>
          <w:p w14:paraId="7C5DFB88" w14:textId="4DDBE2B8" w:rsidR="00092F34" w:rsidRDefault="00E91F3B" w:rsidP="000458A2">
            <w:pPr>
              <w:ind w:left="100"/>
              <w:rPr>
                <w:rFonts w:ascii="Arial" w:eastAsiaTheme="minorEastAsia" w:hAnsi="Arial" w:cs="Times New Roman"/>
                <w:noProof/>
                <w:lang w:eastAsia="zh-CN"/>
              </w:rPr>
            </w:pPr>
            <w:r>
              <w:rPr>
                <w:rFonts w:ascii="Arial" w:eastAsiaTheme="minorEastAsia" w:hAnsi="Arial" w:cs="Times New Roman"/>
                <w:noProof/>
                <w:lang w:eastAsia="zh-CN"/>
              </w:rPr>
              <w:t xml:space="preserve">NR sidelink communication </w:t>
            </w:r>
            <w:r w:rsidR="0085255A">
              <w:rPr>
                <w:rFonts w:ascii="Arial" w:eastAsiaTheme="minorEastAsia" w:hAnsi="Arial" w:cs="Times New Roman"/>
                <w:noProof/>
                <w:lang w:eastAsia="zh-CN"/>
              </w:rPr>
              <w:t>configuration</w:t>
            </w:r>
          </w:p>
          <w:p w14:paraId="3C878778" w14:textId="77777777" w:rsidR="00092F34" w:rsidRDefault="00092F34" w:rsidP="000458A2">
            <w:pPr>
              <w:pStyle w:val="CRCoverPage"/>
              <w:spacing w:before="20" w:after="180"/>
              <w:ind w:left="100"/>
              <w:rPr>
                <w:b/>
                <w:noProof/>
              </w:rPr>
            </w:pPr>
            <w:r>
              <w:rPr>
                <w:b/>
                <w:noProof/>
                <w:u w:val="single"/>
              </w:rPr>
              <w:t>Inter-operability</w:t>
            </w:r>
            <w:r>
              <w:rPr>
                <w:b/>
                <w:noProof/>
              </w:rPr>
              <w:t xml:space="preserve">: </w:t>
            </w:r>
          </w:p>
          <w:p w14:paraId="4878C710" w14:textId="332A6E72" w:rsidR="00092F34" w:rsidRDefault="001E7690" w:rsidP="000458A2">
            <w:pPr>
              <w:ind w:left="100"/>
              <w:rPr>
                <w:rFonts w:ascii="Arial" w:eastAsiaTheme="minorEastAsia" w:hAnsi="Arial" w:cs="Times New Roman"/>
                <w:noProof/>
                <w:lang w:eastAsia="zh-CN"/>
              </w:rPr>
            </w:pPr>
            <w:r w:rsidRPr="000458A2">
              <w:rPr>
                <w:rFonts w:ascii="Arial" w:eastAsiaTheme="minorEastAsia" w:hAnsi="Arial" w:cs="Times New Roman"/>
                <w:noProof/>
                <w:lang w:eastAsia="zh-CN"/>
              </w:rPr>
              <w:t xml:space="preserve">If the network implements the </w:t>
            </w:r>
            <w:r w:rsidR="0078036B">
              <w:rPr>
                <w:rFonts w:ascii="Arial" w:eastAsiaTheme="minorEastAsia" w:hAnsi="Arial" w:cs="Times New Roman"/>
                <w:noProof/>
                <w:lang w:eastAsia="zh-CN"/>
              </w:rPr>
              <w:t>CR</w:t>
            </w:r>
            <w:r w:rsidRPr="000458A2">
              <w:rPr>
                <w:rFonts w:ascii="Arial" w:eastAsiaTheme="minorEastAsia" w:hAnsi="Arial" w:cs="Times New Roman"/>
                <w:noProof/>
                <w:lang w:eastAsia="zh-CN"/>
              </w:rPr>
              <w:t xml:space="preserve"> but the UE is not, or vice-versa, there is no inter-operability issue.</w:t>
            </w:r>
          </w:p>
          <w:p w14:paraId="37FB216A" w14:textId="0BDA6FF0" w:rsidR="0078036B" w:rsidRPr="00923A9D" w:rsidRDefault="0078036B" w:rsidP="000458A2">
            <w:pPr>
              <w:ind w:left="100"/>
              <w:rPr>
                <w:lang w:val="en-US"/>
              </w:rPr>
            </w:pPr>
            <w:r>
              <w:rPr>
                <w:rFonts w:ascii="Arial" w:eastAsiaTheme="minorEastAsia" w:hAnsi="Arial" w:cs="Times New Roman"/>
                <w:noProof/>
                <w:lang w:eastAsia="zh-CN"/>
              </w:rPr>
              <w:lastRenderedPageBreak/>
              <w:t>If one UE implements the CR but the other does not, there is no inter-operability issue.</w:t>
            </w:r>
            <w:bookmarkStart w:id="1" w:name="_GoBack"/>
            <w:bookmarkEnd w:id="1"/>
          </w:p>
        </w:tc>
      </w:tr>
      <w:tr w:rsidR="00C138B2" w14:paraId="25E6DBD1" w14:textId="77777777" w:rsidTr="00492495">
        <w:tc>
          <w:tcPr>
            <w:tcW w:w="2694" w:type="dxa"/>
            <w:gridSpan w:val="2"/>
            <w:tcBorders>
              <w:left w:val="single" w:sz="4" w:space="0" w:color="auto"/>
            </w:tcBorders>
          </w:tcPr>
          <w:p w14:paraId="30DA3594" w14:textId="77777777" w:rsidR="00C138B2" w:rsidRDefault="00C138B2" w:rsidP="00492495">
            <w:pPr>
              <w:pStyle w:val="CRCoverPage"/>
              <w:spacing w:after="0"/>
              <w:rPr>
                <w:b/>
                <w:i/>
                <w:sz w:val="8"/>
                <w:szCs w:val="8"/>
              </w:rPr>
            </w:pPr>
          </w:p>
        </w:tc>
        <w:tc>
          <w:tcPr>
            <w:tcW w:w="6946" w:type="dxa"/>
            <w:gridSpan w:val="9"/>
            <w:tcBorders>
              <w:right w:val="single" w:sz="4" w:space="0" w:color="auto"/>
            </w:tcBorders>
          </w:tcPr>
          <w:p w14:paraId="3E463187" w14:textId="77777777" w:rsidR="00C138B2" w:rsidRDefault="00C138B2" w:rsidP="00492495">
            <w:pPr>
              <w:pStyle w:val="CRCoverPage"/>
              <w:spacing w:after="0"/>
              <w:rPr>
                <w:sz w:val="8"/>
                <w:szCs w:val="8"/>
              </w:rPr>
            </w:pPr>
          </w:p>
        </w:tc>
      </w:tr>
      <w:tr w:rsidR="00C138B2" w14:paraId="2E48D497" w14:textId="77777777" w:rsidTr="00492495">
        <w:tc>
          <w:tcPr>
            <w:tcW w:w="2694" w:type="dxa"/>
            <w:gridSpan w:val="2"/>
            <w:tcBorders>
              <w:left w:val="single" w:sz="4" w:space="0" w:color="auto"/>
              <w:bottom w:val="single" w:sz="4" w:space="0" w:color="auto"/>
            </w:tcBorders>
          </w:tcPr>
          <w:p w14:paraId="248B9740" w14:textId="77777777" w:rsidR="00C138B2" w:rsidRDefault="00C138B2" w:rsidP="004924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36402E" w14:textId="33D6D24E" w:rsidR="00C138B2" w:rsidRDefault="00330582" w:rsidP="00330582">
            <w:pPr>
              <w:pStyle w:val="CRCoverPage"/>
              <w:spacing w:after="0"/>
            </w:pPr>
            <w:r>
              <w:rPr>
                <w:rFonts w:cs="Arial"/>
                <w:lang w:eastAsia="zh-CN"/>
              </w:rPr>
              <w:t xml:space="preserve">There are some technical flaws existing in the current Stage-2 specification for </w:t>
            </w:r>
            <w:r>
              <w:t>NR sidelink communication</w:t>
            </w:r>
            <w:r w:rsidR="00C138B2">
              <w:t>.</w:t>
            </w:r>
          </w:p>
        </w:tc>
      </w:tr>
      <w:tr w:rsidR="00C138B2" w14:paraId="77BFEACD" w14:textId="77777777" w:rsidTr="00492495">
        <w:tc>
          <w:tcPr>
            <w:tcW w:w="2694" w:type="dxa"/>
            <w:gridSpan w:val="2"/>
          </w:tcPr>
          <w:p w14:paraId="3B108151" w14:textId="77777777" w:rsidR="00C138B2" w:rsidRDefault="00C138B2" w:rsidP="00492495">
            <w:pPr>
              <w:pStyle w:val="CRCoverPage"/>
              <w:spacing w:after="0"/>
              <w:rPr>
                <w:b/>
                <w:i/>
                <w:sz w:val="8"/>
                <w:szCs w:val="8"/>
              </w:rPr>
            </w:pPr>
          </w:p>
        </w:tc>
        <w:tc>
          <w:tcPr>
            <w:tcW w:w="6946" w:type="dxa"/>
            <w:gridSpan w:val="9"/>
          </w:tcPr>
          <w:p w14:paraId="033DDFD0" w14:textId="77777777" w:rsidR="00C138B2" w:rsidRDefault="00C138B2" w:rsidP="00492495">
            <w:pPr>
              <w:pStyle w:val="CRCoverPage"/>
              <w:spacing w:after="0"/>
              <w:rPr>
                <w:sz w:val="8"/>
                <w:szCs w:val="8"/>
              </w:rPr>
            </w:pPr>
          </w:p>
        </w:tc>
      </w:tr>
      <w:tr w:rsidR="00C138B2" w14:paraId="611595D0" w14:textId="77777777" w:rsidTr="00492495">
        <w:tc>
          <w:tcPr>
            <w:tcW w:w="2694" w:type="dxa"/>
            <w:gridSpan w:val="2"/>
            <w:tcBorders>
              <w:top w:val="single" w:sz="4" w:space="0" w:color="auto"/>
              <w:left w:val="single" w:sz="4" w:space="0" w:color="auto"/>
            </w:tcBorders>
          </w:tcPr>
          <w:p w14:paraId="189FBC2E" w14:textId="77777777" w:rsidR="00C138B2" w:rsidRDefault="00C138B2" w:rsidP="004924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02E4F0" w14:textId="44AD5B57" w:rsidR="00C138B2" w:rsidRDefault="004D2795" w:rsidP="00EE009F">
            <w:pPr>
              <w:pStyle w:val="CRCoverPage"/>
              <w:spacing w:after="0"/>
              <w:ind w:left="100"/>
            </w:pPr>
            <w:r>
              <w:rPr>
                <w:lang w:val="en-US" w:eastAsia="zh-CN"/>
              </w:rPr>
              <w:t xml:space="preserve">16.9.2.6, </w:t>
            </w:r>
            <w:r w:rsidR="00C138B2">
              <w:rPr>
                <w:lang w:val="en-US" w:eastAsia="zh-CN"/>
              </w:rPr>
              <w:t xml:space="preserve">16.9.3.1, </w:t>
            </w:r>
            <w:r w:rsidR="00C138B2">
              <w:t>16.9.3.2, 16.9.4.1, 16.9.4.2</w:t>
            </w:r>
          </w:p>
        </w:tc>
      </w:tr>
      <w:tr w:rsidR="00C138B2" w14:paraId="5FC85393" w14:textId="77777777" w:rsidTr="00492495">
        <w:tc>
          <w:tcPr>
            <w:tcW w:w="2694" w:type="dxa"/>
            <w:gridSpan w:val="2"/>
            <w:tcBorders>
              <w:left w:val="single" w:sz="4" w:space="0" w:color="auto"/>
            </w:tcBorders>
          </w:tcPr>
          <w:p w14:paraId="14214979" w14:textId="77777777" w:rsidR="00C138B2" w:rsidRDefault="00C138B2" w:rsidP="00492495">
            <w:pPr>
              <w:pStyle w:val="CRCoverPage"/>
              <w:spacing w:after="0"/>
              <w:rPr>
                <w:b/>
                <w:i/>
                <w:sz w:val="8"/>
                <w:szCs w:val="8"/>
              </w:rPr>
            </w:pPr>
          </w:p>
        </w:tc>
        <w:tc>
          <w:tcPr>
            <w:tcW w:w="6946" w:type="dxa"/>
            <w:gridSpan w:val="9"/>
            <w:tcBorders>
              <w:right w:val="single" w:sz="4" w:space="0" w:color="auto"/>
            </w:tcBorders>
          </w:tcPr>
          <w:p w14:paraId="5C0C5290" w14:textId="77777777" w:rsidR="00C138B2" w:rsidRDefault="00C138B2" w:rsidP="00492495">
            <w:pPr>
              <w:pStyle w:val="CRCoverPage"/>
              <w:spacing w:after="0"/>
              <w:rPr>
                <w:sz w:val="8"/>
                <w:szCs w:val="8"/>
              </w:rPr>
            </w:pPr>
          </w:p>
        </w:tc>
      </w:tr>
      <w:tr w:rsidR="00C138B2" w14:paraId="6BF0CC74" w14:textId="77777777" w:rsidTr="00492495">
        <w:tc>
          <w:tcPr>
            <w:tcW w:w="2694" w:type="dxa"/>
            <w:gridSpan w:val="2"/>
            <w:tcBorders>
              <w:left w:val="single" w:sz="4" w:space="0" w:color="auto"/>
            </w:tcBorders>
          </w:tcPr>
          <w:p w14:paraId="233B1282" w14:textId="77777777" w:rsidR="00C138B2" w:rsidRDefault="00C138B2" w:rsidP="004924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41D27B" w14:textId="77777777" w:rsidR="00C138B2" w:rsidRDefault="00C138B2" w:rsidP="004924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47692" w14:textId="77777777" w:rsidR="00C138B2" w:rsidRDefault="00C138B2" w:rsidP="00492495">
            <w:pPr>
              <w:pStyle w:val="CRCoverPage"/>
              <w:spacing w:after="0"/>
              <w:jc w:val="center"/>
              <w:rPr>
                <w:b/>
                <w:caps/>
              </w:rPr>
            </w:pPr>
            <w:r>
              <w:rPr>
                <w:b/>
                <w:caps/>
              </w:rPr>
              <w:t>N</w:t>
            </w:r>
          </w:p>
        </w:tc>
        <w:tc>
          <w:tcPr>
            <w:tcW w:w="2977" w:type="dxa"/>
            <w:gridSpan w:val="4"/>
          </w:tcPr>
          <w:p w14:paraId="1BB5C098" w14:textId="77777777" w:rsidR="00C138B2" w:rsidRDefault="00C138B2" w:rsidP="00492495">
            <w:pPr>
              <w:pStyle w:val="CRCoverPage"/>
              <w:tabs>
                <w:tab w:val="right" w:pos="2893"/>
              </w:tabs>
              <w:spacing w:after="0"/>
            </w:pPr>
          </w:p>
        </w:tc>
        <w:tc>
          <w:tcPr>
            <w:tcW w:w="3401" w:type="dxa"/>
            <w:gridSpan w:val="3"/>
            <w:tcBorders>
              <w:right w:val="single" w:sz="4" w:space="0" w:color="auto"/>
            </w:tcBorders>
            <w:shd w:val="clear" w:color="FFFF00" w:fill="auto"/>
          </w:tcPr>
          <w:p w14:paraId="26AA3CF2" w14:textId="77777777" w:rsidR="00C138B2" w:rsidRDefault="00C138B2" w:rsidP="00492495">
            <w:pPr>
              <w:pStyle w:val="CRCoverPage"/>
              <w:spacing w:after="0"/>
              <w:ind w:left="99"/>
            </w:pPr>
          </w:p>
        </w:tc>
      </w:tr>
      <w:tr w:rsidR="00C138B2" w14:paraId="3B7B0712" w14:textId="77777777" w:rsidTr="00492495">
        <w:tc>
          <w:tcPr>
            <w:tcW w:w="2694" w:type="dxa"/>
            <w:gridSpan w:val="2"/>
            <w:tcBorders>
              <w:left w:val="single" w:sz="4" w:space="0" w:color="auto"/>
            </w:tcBorders>
          </w:tcPr>
          <w:p w14:paraId="0FE0755B" w14:textId="77777777" w:rsidR="00C138B2" w:rsidRDefault="00C138B2" w:rsidP="004924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02D73C" w14:textId="77777777" w:rsidR="00C138B2" w:rsidRDefault="00C138B2" w:rsidP="004924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F4F5" w14:textId="77777777" w:rsidR="00C138B2" w:rsidRDefault="00C138B2" w:rsidP="00492495">
            <w:pPr>
              <w:pStyle w:val="CRCoverPage"/>
              <w:spacing w:after="0"/>
              <w:jc w:val="center"/>
              <w:rPr>
                <w:b/>
                <w:caps/>
              </w:rPr>
            </w:pPr>
            <w:r>
              <w:rPr>
                <w:b/>
                <w:caps/>
              </w:rPr>
              <w:t>x</w:t>
            </w:r>
          </w:p>
        </w:tc>
        <w:tc>
          <w:tcPr>
            <w:tcW w:w="2977" w:type="dxa"/>
            <w:gridSpan w:val="4"/>
          </w:tcPr>
          <w:p w14:paraId="2D4D44E1" w14:textId="77777777" w:rsidR="00C138B2" w:rsidRDefault="00C138B2" w:rsidP="004924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583878" w14:textId="77777777" w:rsidR="00C138B2" w:rsidRDefault="00C138B2" w:rsidP="00492495">
            <w:pPr>
              <w:pStyle w:val="CRCoverPage"/>
              <w:spacing w:after="0"/>
              <w:ind w:left="99"/>
            </w:pPr>
            <w:r>
              <w:t xml:space="preserve">TS/TR ... CR ... </w:t>
            </w:r>
          </w:p>
        </w:tc>
      </w:tr>
      <w:tr w:rsidR="00C138B2" w14:paraId="66821318" w14:textId="77777777" w:rsidTr="00492495">
        <w:tc>
          <w:tcPr>
            <w:tcW w:w="2694" w:type="dxa"/>
            <w:gridSpan w:val="2"/>
            <w:tcBorders>
              <w:left w:val="single" w:sz="4" w:space="0" w:color="auto"/>
            </w:tcBorders>
          </w:tcPr>
          <w:p w14:paraId="79CB0F35" w14:textId="77777777" w:rsidR="00C138B2" w:rsidRDefault="00C138B2" w:rsidP="004924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136401" w14:textId="77777777" w:rsidR="00C138B2" w:rsidRDefault="00C138B2" w:rsidP="004924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06F07" w14:textId="77777777" w:rsidR="00C138B2" w:rsidRDefault="00C138B2" w:rsidP="00492495">
            <w:pPr>
              <w:pStyle w:val="CRCoverPage"/>
              <w:spacing w:after="0"/>
              <w:jc w:val="center"/>
              <w:rPr>
                <w:b/>
                <w:caps/>
              </w:rPr>
            </w:pPr>
            <w:r>
              <w:rPr>
                <w:b/>
                <w:caps/>
              </w:rPr>
              <w:t>x</w:t>
            </w:r>
          </w:p>
        </w:tc>
        <w:tc>
          <w:tcPr>
            <w:tcW w:w="2977" w:type="dxa"/>
            <w:gridSpan w:val="4"/>
          </w:tcPr>
          <w:p w14:paraId="4AE03257" w14:textId="77777777" w:rsidR="00C138B2" w:rsidRDefault="00C138B2" w:rsidP="00492495">
            <w:pPr>
              <w:pStyle w:val="CRCoverPage"/>
              <w:spacing w:after="0"/>
            </w:pPr>
            <w:r>
              <w:t xml:space="preserve"> Test specifications</w:t>
            </w:r>
          </w:p>
        </w:tc>
        <w:tc>
          <w:tcPr>
            <w:tcW w:w="3401" w:type="dxa"/>
            <w:gridSpan w:val="3"/>
            <w:tcBorders>
              <w:right w:val="single" w:sz="4" w:space="0" w:color="auto"/>
            </w:tcBorders>
            <w:shd w:val="pct30" w:color="FFFF00" w:fill="auto"/>
          </w:tcPr>
          <w:p w14:paraId="15F8026F" w14:textId="77777777" w:rsidR="00C138B2" w:rsidRDefault="00C138B2" w:rsidP="00492495">
            <w:pPr>
              <w:pStyle w:val="CRCoverPage"/>
              <w:spacing w:after="0"/>
              <w:ind w:left="99"/>
            </w:pPr>
            <w:r>
              <w:t xml:space="preserve">TS/TR ... CR ... </w:t>
            </w:r>
          </w:p>
        </w:tc>
      </w:tr>
      <w:tr w:rsidR="00C138B2" w14:paraId="146F2A10" w14:textId="77777777" w:rsidTr="00492495">
        <w:tc>
          <w:tcPr>
            <w:tcW w:w="2694" w:type="dxa"/>
            <w:gridSpan w:val="2"/>
            <w:tcBorders>
              <w:left w:val="single" w:sz="4" w:space="0" w:color="auto"/>
            </w:tcBorders>
          </w:tcPr>
          <w:p w14:paraId="27237775" w14:textId="77777777" w:rsidR="00C138B2" w:rsidRDefault="00C138B2" w:rsidP="004924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AA8106" w14:textId="77777777" w:rsidR="00C138B2" w:rsidRDefault="00C138B2" w:rsidP="004924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47B87" w14:textId="77777777" w:rsidR="00C138B2" w:rsidRDefault="00C138B2" w:rsidP="00492495">
            <w:pPr>
              <w:pStyle w:val="CRCoverPage"/>
              <w:spacing w:after="0"/>
              <w:jc w:val="center"/>
              <w:rPr>
                <w:b/>
                <w:caps/>
              </w:rPr>
            </w:pPr>
            <w:r>
              <w:rPr>
                <w:b/>
                <w:caps/>
              </w:rPr>
              <w:t>x</w:t>
            </w:r>
          </w:p>
        </w:tc>
        <w:tc>
          <w:tcPr>
            <w:tcW w:w="2977" w:type="dxa"/>
            <w:gridSpan w:val="4"/>
          </w:tcPr>
          <w:p w14:paraId="60A3B44C" w14:textId="77777777" w:rsidR="00C138B2" w:rsidRDefault="00C138B2" w:rsidP="00492495">
            <w:pPr>
              <w:pStyle w:val="CRCoverPage"/>
              <w:spacing w:after="0"/>
            </w:pPr>
            <w:r>
              <w:t xml:space="preserve"> O&amp;M Specifications</w:t>
            </w:r>
          </w:p>
        </w:tc>
        <w:tc>
          <w:tcPr>
            <w:tcW w:w="3401" w:type="dxa"/>
            <w:gridSpan w:val="3"/>
            <w:tcBorders>
              <w:right w:val="single" w:sz="4" w:space="0" w:color="auto"/>
            </w:tcBorders>
            <w:shd w:val="pct30" w:color="FFFF00" w:fill="auto"/>
          </w:tcPr>
          <w:p w14:paraId="0348A1AD" w14:textId="77777777" w:rsidR="00C138B2" w:rsidRDefault="00C138B2" w:rsidP="00492495">
            <w:pPr>
              <w:pStyle w:val="CRCoverPage"/>
              <w:spacing w:after="0"/>
              <w:ind w:left="99"/>
            </w:pPr>
            <w:r>
              <w:t xml:space="preserve">TS/TR ... CR ... </w:t>
            </w:r>
          </w:p>
        </w:tc>
      </w:tr>
      <w:tr w:rsidR="00C138B2" w14:paraId="4ECA60FD" w14:textId="77777777" w:rsidTr="00492495">
        <w:tc>
          <w:tcPr>
            <w:tcW w:w="2694" w:type="dxa"/>
            <w:gridSpan w:val="2"/>
            <w:tcBorders>
              <w:left w:val="single" w:sz="4" w:space="0" w:color="auto"/>
            </w:tcBorders>
          </w:tcPr>
          <w:p w14:paraId="07AD74D8" w14:textId="77777777" w:rsidR="00C138B2" w:rsidRDefault="00C138B2" w:rsidP="00492495">
            <w:pPr>
              <w:pStyle w:val="CRCoverPage"/>
              <w:spacing w:after="0"/>
              <w:rPr>
                <w:b/>
                <w:i/>
              </w:rPr>
            </w:pPr>
          </w:p>
        </w:tc>
        <w:tc>
          <w:tcPr>
            <w:tcW w:w="6946" w:type="dxa"/>
            <w:gridSpan w:val="9"/>
            <w:tcBorders>
              <w:right w:val="single" w:sz="4" w:space="0" w:color="auto"/>
            </w:tcBorders>
          </w:tcPr>
          <w:p w14:paraId="24684276" w14:textId="77777777" w:rsidR="00C138B2" w:rsidRDefault="00C138B2" w:rsidP="00492495">
            <w:pPr>
              <w:pStyle w:val="CRCoverPage"/>
              <w:spacing w:after="0"/>
            </w:pPr>
          </w:p>
        </w:tc>
      </w:tr>
      <w:tr w:rsidR="00C138B2" w14:paraId="014935E5" w14:textId="77777777" w:rsidTr="00492495">
        <w:tc>
          <w:tcPr>
            <w:tcW w:w="2694" w:type="dxa"/>
            <w:gridSpan w:val="2"/>
            <w:tcBorders>
              <w:left w:val="single" w:sz="4" w:space="0" w:color="auto"/>
              <w:bottom w:val="single" w:sz="4" w:space="0" w:color="auto"/>
            </w:tcBorders>
          </w:tcPr>
          <w:p w14:paraId="44F7A59F" w14:textId="77777777" w:rsidR="00C138B2" w:rsidRDefault="00C138B2" w:rsidP="004924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99AB30" w14:textId="77777777" w:rsidR="00C138B2" w:rsidRDefault="00C138B2" w:rsidP="00492495">
            <w:pPr>
              <w:pStyle w:val="CRCoverPage"/>
              <w:spacing w:after="0"/>
              <w:ind w:left="100"/>
            </w:pPr>
          </w:p>
        </w:tc>
      </w:tr>
      <w:tr w:rsidR="00C138B2" w14:paraId="0DE8F5BD" w14:textId="77777777" w:rsidTr="00492495">
        <w:tc>
          <w:tcPr>
            <w:tcW w:w="2694" w:type="dxa"/>
            <w:gridSpan w:val="2"/>
            <w:tcBorders>
              <w:top w:val="single" w:sz="4" w:space="0" w:color="auto"/>
              <w:bottom w:val="single" w:sz="4" w:space="0" w:color="auto"/>
            </w:tcBorders>
          </w:tcPr>
          <w:p w14:paraId="70A54391" w14:textId="77777777" w:rsidR="00C138B2" w:rsidRDefault="00C138B2" w:rsidP="004924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1E066B" w14:textId="77777777" w:rsidR="00C138B2" w:rsidRDefault="00C138B2" w:rsidP="00492495">
            <w:pPr>
              <w:pStyle w:val="CRCoverPage"/>
              <w:spacing w:after="0"/>
              <w:ind w:left="100"/>
              <w:rPr>
                <w:sz w:val="8"/>
                <w:szCs w:val="8"/>
              </w:rPr>
            </w:pPr>
          </w:p>
        </w:tc>
      </w:tr>
      <w:tr w:rsidR="00C138B2" w14:paraId="5B79F628" w14:textId="77777777" w:rsidTr="00492495">
        <w:tc>
          <w:tcPr>
            <w:tcW w:w="2694" w:type="dxa"/>
            <w:gridSpan w:val="2"/>
            <w:tcBorders>
              <w:top w:val="single" w:sz="4" w:space="0" w:color="auto"/>
              <w:left w:val="single" w:sz="4" w:space="0" w:color="auto"/>
              <w:bottom w:val="single" w:sz="4" w:space="0" w:color="auto"/>
            </w:tcBorders>
          </w:tcPr>
          <w:p w14:paraId="3D281659" w14:textId="77777777" w:rsidR="00C138B2" w:rsidRDefault="00C138B2" w:rsidP="004924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E2122" w14:textId="77777777" w:rsidR="00C138B2" w:rsidRDefault="00C138B2" w:rsidP="00492495">
            <w:pPr>
              <w:pStyle w:val="CRCoverPage"/>
              <w:spacing w:after="0"/>
              <w:ind w:left="100"/>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Default="00F81545" w:rsidP="00F81545">
      <w:pPr>
        <w:rPr>
          <w:rFonts w:ascii="Times New Roman" w:eastAsia="宋体" w:hAnsi="Times New Roman" w:cs="Times New Roman"/>
          <w:noProof/>
        </w:rPr>
      </w:pPr>
    </w:p>
    <w:p w14:paraId="56DE6AA5" w14:textId="77777777" w:rsidR="00C138B2" w:rsidRDefault="00C138B2" w:rsidP="00F81545">
      <w:pPr>
        <w:rPr>
          <w:rFonts w:ascii="Times New Roman" w:eastAsia="宋体" w:hAnsi="Times New Roman" w:cs="Times New Roman"/>
          <w:noProof/>
        </w:rPr>
      </w:pPr>
    </w:p>
    <w:p w14:paraId="0EA83BBD" w14:textId="77777777" w:rsidR="00C138B2" w:rsidRDefault="00C138B2" w:rsidP="00F81545">
      <w:pPr>
        <w:rPr>
          <w:rFonts w:ascii="Times New Roman" w:eastAsia="宋体" w:hAnsi="Times New Roman" w:cs="Times New Roman"/>
          <w:noProof/>
        </w:rPr>
      </w:pPr>
    </w:p>
    <w:p w14:paraId="28752CBC" w14:textId="77777777" w:rsidR="00C138B2" w:rsidRPr="00F81545" w:rsidRDefault="00C138B2" w:rsidP="00F81545">
      <w:pPr>
        <w:rPr>
          <w:rFonts w:ascii="Times New Roman" w:eastAsia="宋体" w:hAnsi="Times New Roman" w:cs="Times New Roman"/>
          <w:noProof/>
        </w:rPr>
        <w:sectPr w:rsidR="00C138B2" w:rsidRPr="00F81545">
          <w:headerReference w:type="even" r:id="rId14"/>
          <w:footnotePr>
            <w:numRestart w:val="eachSect"/>
          </w:footnotePr>
          <w:pgSz w:w="11907" w:h="16840" w:code="9"/>
          <w:pgMar w:top="1418" w:right="1134" w:bottom="1134" w:left="1134" w:header="680" w:footer="567" w:gutter="0"/>
          <w:cols w:space="720"/>
        </w:sectPr>
      </w:pPr>
    </w:p>
    <w:p w14:paraId="329BA649" w14:textId="77777777" w:rsidR="00C138B2" w:rsidRDefault="00C138B2" w:rsidP="00C138B2">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THE CHANGE</w:t>
      </w:r>
    </w:p>
    <w:p w14:paraId="463E7CC7" w14:textId="7CEAE0E8" w:rsidR="004D2795" w:rsidRPr="00DF2D8D" w:rsidRDefault="004D2795" w:rsidP="004D2795">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ja-JP"/>
        </w:rPr>
      </w:pPr>
      <w:bookmarkStart w:id="2" w:name="_Toc37232073"/>
      <w:bookmarkStart w:id="3" w:name="_Toc46502159"/>
      <w:r w:rsidRPr="00DF2D8D">
        <w:rPr>
          <w:rFonts w:ascii="Arial" w:eastAsia="宋体" w:hAnsi="Arial" w:cs="Times New Roman"/>
          <w:sz w:val="24"/>
          <w:lang w:eastAsia="ja-JP"/>
        </w:rPr>
        <w:t>16.9.2.6</w:t>
      </w:r>
      <w:r w:rsidRPr="00DF2D8D">
        <w:rPr>
          <w:rFonts w:ascii="Arial" w:eastAsia="宋体" w:hAnsi="Arial" w:cs="Times New Roman"/>
          <w:sz w:val="24"/>
          <w:lang w:eastAsia="ja-JP"/>
        </w:rPr>
        <w:tab/>
        <w:t>RRC</w:t>
      </w:r>
      <w:bookmarkEnd w:id="2"/>
      <w:bookmarkEnd w:id="3"/>
    </w:p>
    <w:p w14:paraId="6645C6E4" w14:textId="77777777" w:rsidR="004D2795" w:rsidRPr="00DF2D8D" w:rsidRDefault="004D2795" w:rsidP="004D2795">
      <w:pPr>
        <w:overflowPunct w:val="0"/>
        <w:autoSpaceDE w:val="0"/>
        <w:autoSpaceDN w:val="0"/>
        <w:adjustRightInd w:val="0"/>
        <w:textAlignment w:val="baseline"/>
        <w:rPr>
          <w:rFonts w:ascii="Times New Roman" w:eastAsia="宋体" w:hAnsi="Times New Roman" w:cs="Times New Roman"/>
          <w:lang w:eastAsia="ja-JP"/>
        </w:rPr>
      </w:pPr>
      <w:r w:rsidRPr="00DF2D8D">
        <w:rPr>
          <w:rFonts w:ascii="Times New Roman" w:eastAsia="宋体" w:hAnsi="Times New Roman" w:cs="Times New Roman"/>
          <w:lang w:eastAsia="ja-JP"/>
        </w:rPr>
        <w:t>The RRC sublayer provides the following services and functions over the PC5 interface:</w:t>
      </w:r>
    </w:p>
    <w:p w14:paraId="1DEC088C" w14:textId="77777777" w:rsidR="004D2795" w:rsidRPr="00DF2D8D" w:rsidRDefault="004D2795" w:rsidP="004D2795">
      <w:pPr>
        <w:overflowPunct w:val="0"/>
        <w:autoSpaceDE w:val="0"/>
        <w:autoSpaceDN w:val="0"/>
        <w:adjustRightInd w:val="0"/>
        <w:ind w:left="568" w:hanging="284"/>
        <w:textAlignment w:val="baseline"/>
        <w:rPr>
          <w:rFonts w:ascii="Times New Roman" w:eastAsia="宋体" w:hAnsi="Times New Roman" w:cs="Times New Roman"/>
          <w:lang w:eastAsia="ja-JP"/>
        </w:rPr>
      </w:pPr>
      <w:r w:rsidRPr="00DF2D8D">
        <w:rPr>
          <w:rFonts w:ascii="Times New Roman" w:eastAsia="宋体" w:hAnsi="Times New Roman" w:cs="Times New Roman"/>
          <w:lang w:eastAsia="ja-JP"/>
        </w:rPr>
        <w:t>-</w:t>
      </w:r>
      <w:r w:rsidRPr="00DF2D8D">
        <w:rPr>
          <w:rFonts w:ascii="Times New Roman" w:eastAsia="宋体" w:hAnsi="Times New Roman" w:cs="Times New Roman"/>
          <w:lang w:eastAsia="ja-JP"/>
        </w:rPr>
        <w:tab/>
        <w:t>Transfer of a PC5-RRC message between peer UEs;</w:t>
      </w:r>
    </w:p>
    <w:p w14:paraId="0310B609" w14:textId="77777777" w:rsidR="004D2795" w:rsidRPr="00DF2D8D" w:rsidRDefault="004D2795" w:rsidP="004D2795">
      <w:pPr>
        <w:overflowPunct w:val="0"/>
        <w:autoSpaceDE w:val="0"/>
        <w:autoSpaceDN w:val="0"/>
        <w:adjustRightInd w:val="0"/>
        <w:ind w:left="568" w:hanging="284"/>
        <w:textAlignment w:val="baseline"/>
        <w:rPr>
          <w:rFonts w:ascii="Times New Roman" w:eastAsia="宋体" w:hAnsi="Times New Roman" w:cs="Times New Roman"/>
          <w:lang w:eastAsia="ja-JP"/>
        </w:rPr>
      </w:pPr>
      <w:r w:rsidRPr="00DF2D8D">
        <w:rPr>
          <w:rFonts w:ascii="Times New Roman" w:eastAsia="宋体" w:hAnsi="Times New Roman" w:cs="Times New Roman"/>
          <w:lang w:eastAsia="ja-JP"/>
        </w:rPr>
        <w:t>-</w:t>
      </w:r>
      <w:r w:rsidRPr="00DF2D8D">
        <w:rPr>
          <w:rFonts w:ascii="Times New Roman" w:eastAsia="宋体" w:hAnsi="Times New Roman" w:cs="Times New Roman"/>
          <w:lang w:eastAsia="ja-JP"/>
        </w:rPr>
        <w:tab/>
        <w:t>Maintenance and release of a PC5-RRC connection between two UEs;</w:t>
      </w:r>
    </w:p>
    <w:p w14:paraId="33241C36" w14:textId="77777777" w:rsidR="004D2795" w:rsidRPr="00DF2D8D" w:rsidRDefault="004D2795" w:rsidP="004D2795">
      <w:pPr>
        <w:overflowPunct w:val="0"/>
        <w:autoSpaceDE w:val="0"/>
        <w:autoSpaceDN w:val="0"/>
        <w:adjustRightInd w:val="0"/>
        <w:ind w:left="568" w:hanging="284"/>
        <w:textAlignment w:val="baseline"/>
        <w:rPr>
          <w:rFonts w:ascii="Times New Roman" w:eastAsia="宋体" w:hAnsi="Times New Roman" w:cs="Times New Roman"/>
          <w:lang w:eastAsia="ja-JP"/>
        </w:rPr>
      </w:pPr>
      <w:r w:rsidRPr="00DF2D8D">
        <w:rPr>
          <w:rFonts w:ascii="Times New Roman" w:eastAsia="宋体" w:hAnsi="Times New Roman" w:cs="Times New Roman"/>
          <w:lang w:eastAsia="ja-JP"/>
        </w:rPr>
        <w:t>-</w:t>
      </w:r>
      <w:r w:rsidRPr="00DF2D8D">
        <w:rPr>
          <w:rFonts w:ascii="Times New Roman" w:eastAsia="宋体" w:hAnsi="Times New Roman" w:cs="Times New Roman"/>
          <w:lang w:eastAsia="ja-JP"/>
        </w:rPr>
        <w:tab/>
        <w:t>Detection of sidelink radio link failure for a PC5-RRC connection based on indication from MAC or RLC.</w:t>
      </w:r>
    </w:p>
    <w:p w14:paraId="0B5B0C27" w14:textId="77777777" w:rsidR="004D2795" w:rsidRPr="00DF2D8D" w:rsidRDefault="004D2795" w:rsidP="004D2795">
      <w:pPr>
        <w:overflowPunct w:val="0"/>
        <w:autoSpaceDE w:val="0"/>
        <w:autoSpaceDN w:val="0"/>
        <w:adjustRightInd w:val="0"/>
        <w:textAlignment w:val="baseline"/>
        <w:rPr>
          <w:rFonts w:ascii="Times New Roman" w:eastAsia="宋体" w:hAnsi="Times New Roman" w:cs="Times New Roman"/>
          <w:lang w:eastAsia="ja-JP"/>
        </w:rPr>
      </w:pPr>
      <w:r w:rsidRPr="00DF2D8D">
        <w:rPr>
          <w:rFonts w:ascii="Times New Roman" w:eastAsia="宋体" w:hAnsi="Times New Roman" w:cs="Times New Roman"/>
          <w:lang w:eastAsia="ja-JP"/>
        </w:rPr>
        <w:t>A PC5-RRC connection is a logical connection between two UEs for a pair of Source and Destination Layer-2 IDs which is considered to be established after a corresponding PC5 unicast link is established as specified in TS 23.287 [40]. There is one-to-one correspondence between the PC5-RRC connection and the PC5 unicast link. A UE may have multiple PC5-RRC connections with one or more UEs for different pairs of Source and Destination Layer-2 IDs.</w:t>
      </w:r>
    </w:p>
    <w:p w14:paraId="3EEDF80E" w14:textId="715BD4BB" w:rsidR="004D2795" w:rsidRPr="00DF2D8D" w:rsidRDefault="004D2795" w:rsidP="004D2795">
      <w:pPr>
        <w:overflowPunct w:val="0"/>
        <w:autoSpaceDE w:val="0"/>
        <w:autoSpaceDN w:val="0"/>
        <w:adjustRightInd w:val="0"/>
        <w:textAlignment w:val="baseline"/>
        <w:rPr>
          <w:rFonts w:ascii="Times New Roman" w:eastAsia="宋体" w:hAnsi="Times New Roman" w:cs="Times New Roman"/>
          <w:lang w:eastAsia="ja-JP"/>
        </w:rPr>
      </w:pPr>
      <w:r w:rsidRPr="00DF2D8D">
        <w:rPr>
          <w:rFonts w:ascii="Times New Roman" w:eastAsia="宋体" w:hAnsi="Times New Roman" w:cs="Times New Roman"/>
          <w:lang w:eastAsia="ja-JP"/>
        </w:rPr>
        <w:t xml:space="preserve">Separate PC5-RRC procedures and messages are used for a UE to transfer UE capability and sidelink configuration </w:t>
      </w:r>
      <w:del w:id="4" w:author="Huawei" w:date="2020-10-22T15:43:00Z">
        <w:r w:rsidRPr="00DF2D8D" w:rsidDel="00DA5A95">
          <w:rPr>
            <w:rFonts w:ascii="Times New Roman" w:eastAsia="宋体" w:hAnsi="Times New Roman" w:cs="Times New Roman"/>
            <w:lang w:eastAsia="ja-JP"/>
          </w:rPr>
          <w:delText>including SL-DRB configuration</w:delText>
        </w:r>
      </w:del>
      <w:r w:rsidRPr="00DF2D8D">
        <w:rPr>
          <w:rFonts w:ascii="Times New Roman" w:eastAsia="宋体" w:hAnsi="Times New Roman" w:cs="Times New Roman"/>
          <w:lang w:eastAsia="ja-JP"/>
        </w:rPr>
        <w:t>to the peer UE</w:t>
      </w:r>
      <w:ins w:id="5" w:author="Huawei" w:date="2020-10-22T15:44:00Z">
        <w:r w:rsidR="00DA5A95">
          <w:rPr>
            <w:rFonts w:ascii="Times New Roman" w:eastAsia="宋体" w:hAnsi="Times New Roman" w:cs="Times New Roman"/>
            <w:lang w:eastAsia="ja-JP"/>
          </w:rPr>
          <w:t>,</w:t>
        </w:r>
        <w:r w:rsidR="00DA5A95" w:rsidRPr="00DA5A95">
          <w:rPr>
            <w:rFonts w:ascii="Times New Roman" w:eastAsia="宋体" w:hAnsi="Times New Roman" w:cs="Times New Roman"/>
            <w:lang w:eastAsia="ja-JP"/>
          </w:rPr>
          <w:t xml:space="preserve"> </w:t>
        </w:r>
        <w:r w:rsidR="00DA5A95">
          <w:rPr>
            <w:rFonts w:ascii="Times New Roman" w:eastAsia="宋体" w:hAnsi="Times New Roman" w:cs="Times New Roman"/>
            <w:lang w:eastAsia="ja-JP"/>
          </w:rPr>
          <w:t>as specified in 38.331</w:t>
        </w:r>
        <w:r w:rsidR="00DA5A95">
          <w:rPr>
            <w:rFonts w:ascii="Times New Roman" w:eastAsia="宋体" w:hAnsi="Times New Roman" w:cs="Times New Roman"/>
            <w:lang w:eastAsia="ja-JP"/>
          </w:rPr>
          <w:t xml:space="preserve"> </w:t>
        </w:r>
        <w:r w:rsidR="00DA5A95">
          <w:rPr>
            <w:rFonts w:ascii="Times New Roman" w:eastAsia="宋体" w:hAnsi="Times New Roman" w:cs="Times New Roman"/>
            <w:lang w:eastAsia="ja-JP"/>
          </w:rPr>
          <w:t>[3]</w:t>
        </w:r>
      </w:ins>
      <w:r w:rsidRPr="00DF2D8D">
        <w:rPr>
          <w:rFonts w:ascii="Times New Roman" w:eastAsia="宋体" w:hAnsi="Times New Roman" w:cs="Times New Roman"/>
          <w:lang w:eastAsia="ja-JP"/>
        </w:rPr>
        <w:t>. Both peer UEs can exchange their own UE capability and sidelink configuration using separate bi-directional procedures in both sidelink directions.</w:t>
      </w:r>
    </w:p>
    <w:p w14:paraId="4A51FA4A" w14:textId="77777777" w:rsidR="004D2795" w:rsidRPr="00DF2D8D" w:rsidRDefault="004D2795" w:rsidP="004D2795">
      <w:pPr>
        <w:overflowPunct w:val="0"/>
        <w:autoSpaceDE w:val="0"/>
        <w:autoSpaceDN w:val="0"/>
        <w:adjustRightInd w:val="0"/>
        <w:textAlignment w:val="baseline"/>
        <w:rPr>
          <w:rFonts w:ascii="Times New Roman" w:eastAsia="Malgun Gothic" w:hAnsi="Times New Roman" w:cs="Times New Roman"/>
          <w:lang w:eastAsia="ko-KR"/>
        </w:rPr>
      </w:pPr>
      <w:r w:rsidRPr="00DF2D8D">
        <w:rPr>
          <w:rFonts w:ascii="Times New Roman" w:eastAsia="宋体" w:hAnsi="Times New Roman" w:cs="Times New Roman"/>
          <w:lang w:eastAsia="ja-JP"/>
        </w:rPr>
        <w:t>If it is not interested in sidelink transmission, if sidelink RLF on the PC5-RRC connection is declared, or if the Layer-2 link release procedure is completed as specified in TS 23.287 [40], UE releases the PC5-RRC connection.</w:t>
      </w:r>
    </w:p>
    <w:p w14:paraId="6913463A" w14:textId="77777777" w:rsidR="004D2795" w:rsidRDefault="004D2795" w:rsidP="004D2795">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3D384F9E" w14:textId="77777777" w:rsidR="00354BE2" w:rsidRPr="00354BE2" w:rsidRDefault="00354BE2" w:rsidP="00354BE2">
      <w:pPr>
        <w:keepNext/>
        <w:keepLines/>
        <w:overflowPunct w:val="0"/>
        <w:autoSpaceDE w:val="0"/>
        <w:autoSpaceDN w:val="0"/>
        <w:adjustRightInd w:val="0"/>
        <w:spacing w:before="120"/>
        <w:ind w:left="1134" w:hanging="1134"/>
        <w:textAlignment w:val="baseline"/>
        <w:outlineLvl w:val="2"/>
        <w:rPr>
          <w:rFonts w:ascii="Arial" w:eastAsia="宋体" w:hAnsi="Arial" w:cs="Times New Roman"/>
          <w:sz w:val="28"/>
          <w:lang w:eastAsia="ja-JP"/>
        </w:rPr>
      </w:pPr>
      <w:r w:rsidRPr="00354BE2">
        <w:rPr>
          <w:rFonts w:ascii="Arial" w:eastAsia="宋体" w:hAnsi="Arial" w:cs="Times New Roman"/>
          <w:sz w:val="28"/>
          <w:lang w:eastAsia="ja-JP"/>
        </w:rPr>
        <w:t>16.9.3</w:t>
      </w:r>
      <w:r w:rsidRPr="00354BE2">
        <w:rPr>
          <w:rFonts w:ascii="Arial" w:eastAsia="宋体" w:hAnsi="Arial" w:cs="Times New Roman"/>
          <w:sz w:val="28"/>
          <w:lang w:eastAsia="ja-JP"/>
        </w:rPr>
        <w:tab/>
        <w:t>Radio Resource Allocation</w:t>
      </w:r>
    </w:p>
    <w:p w14:paraId="34533538" w14:textId="77777777" w:rsidR="00354BE2" w:rsidRPr="00354BE2" w:rsidRDefault="00354BE2" w:rsidP="00354BE2">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szCs w:val="28"/>
          <w:lang w:eastAsia="ja-JP"/>
        </w:rPr>
      </w:pPr>
      <w:r w:rsidRPr="00354BE2">
        <w:rPr>
          <w:rFonts w:ascii="Arial" w:eastAsia="宋体" w:hAnsi="Arial" w:cs="Times New Roman"/>
          <w:sz w:val="24"/>
          <w:szCs w:val="28"/>
          <w:lang w:eastAsia="ja-JP"/>
        </w:rPr>
        <w:t>16.9.3.1</w:t>
      </w:r>
      <w:r w:rsidRPr="00354BE2">
        <w:rPr>
          <w:rFonts w:ascii="Arial" w:eastAsia="宋体" w:hAnsi="Arial" w:cs="Times New Roman"/>
          <w:sz w:val="24"/>
          <w:szCs w:val="28"/>
          <w:lang w:eastAsia="ja-JP"/>
        </w:rPr>
        <w:tab/>
        <w:t>General</w:t>
      </w:r>
    </w:p>
    <w:p w14:paraId="772D707E"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The UE can operate in two modes for resource allocation in sidelink:</w:t>
      </w:r>
    </w:p>
    <w:p w14:paraId="25419919" w14:textId="77777777" w:rsidR="00354BE2" w:rsidRPr="00354BE2" w:rsidRDefault="00354BE2" w:rsidP="00354BE2">
      <w:pPr>
        <w:overflowPunct w:val="0"/>
        <w:autoSpaceDE w:val="0"/>
        <w:autoSpaceDN w:val="0"/>
        <w:adjustRightInd w:val="0"/>
        <w:ind w:left="568" w:hanging="284"/>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w:t>
      </w:r>
      <w:r w:rsidRPr="00354BE2">
        <w:rPr>
          <w:rFonts w:ascii="Times New Roman" w:eastAsia="宋体" w:hAnsi="Times New Roman" w:cs="Times New Roman"/>
          <w:lang w:eastAsia="ja-JP"/>
        </w:rPr>
        <w:tab/>
        <w:t>Scheduled resource allocation, characterized by:</w:t>
      </w:r>
    </w:p>
    <w:p w14:paraId="609B095B" w14:textId="77777777" w:rsidR="00354BE2" w:rsidRPr="00354BE2" w:rsidRDefault="00354BE2" w:rsidP="00354BE2">
      <w:pPr>
        <w:overflowPunct w:val="0"/>
        <w:autoSpaceDE w:val="0"/>
        <w:autoSpaceDN w:val="0"/>
        <w:adjustRightInd w:val="0"/>
        <w:ind w:left="851" w:hanging="284"/>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w:t>
      </w:r>
      <w:r w:rsidRPr="00354BE2">
        <w:rPr>
          <w:rFonts w:ascii="Times New Roman" w:eastAsia="宋体" w:hAnsi="Times New Roman" w:cs="Times New Roman"/>
          <w:lang w:eastAsia="ja-JP"/>
        </w:rPr>
        <w:tab/>
        <w:t>The UE needs to be RRC_CONNECTED in order to transmit data;</w:t>
      </w:r>
    </w:p>
    <w:p w14:paraId="36C2C785" w14:textId="0E6A1B5E" w:rsidR="00354BE2" w:rsidRDefault="00354BE2" w:rsidP="00354BE2">
      <w:pPr>
        <w:overflowPunct w:val="0"/>
        <w:autoSpaceDE w:val="0"/>
        <w:autoSpaceDN w:val="0"/>
        <w:adjustRightInd w:val="0"/>
        <w:ind w:left="851" w:hanging="284"/>
        <w:textAlignment w:val="baseline"/>
        <w:rPr>
          <w:ins w:id="6" w:author="Huawei" w:date="2020-08-03T11:14:00Z"/>
          <w:rFonts w:ascii="Times New Roman" w:eastAsia="宋体" w:hAnsi="Times New Roman" w:cs="Times New Roman"/>
          <w:lang w:eastAsia="ja-JP"/>
        </w:rPr>
      </w:pPr>
      <w:r w:rsidRPr="00354BE2">
        <w:rPr>
          <w:rFonts w:ascii="Times New Roman" w:eastAsia="宋体" w:hAnsi="Times New Roman" w:cs="Times New Roman"/>
          <w:lang w:eastAsia="ko-KR"/>
        </w:rPr>
        <w:t>-</w:t>
      </w:r>
      <w:r w:rsidRPr="00354BE2">
        <w:rPr>
          <w:rFonts w:ascii="Times New Roman" w:eastAsia="宋体" w:hAnsi="Times New Roman" w:cs="Times New Roman"/>
          <w:lang w:eastAsia="ko-KR"/>
        </w:rPr>
        <w:tab/>
      </w:r>
      <w:r w:rsidRPr="00354BE2">
        <w:rPr>
          <w:rFonts w:ascii="Times New Roman" w:eastAsia="宋体" w:hAnsi="Times New Roman" w:cs="Times New Roman"/>
          <w:lang w:eastAsia="ja-JP"/>
        </w:rPr>
        <w:t>NG-RAN schedules transmission resources</w:t>
      </w:r>
      <w:ins w:id="7" w:author="Huawei" w:date="2020-08-03T11:13:00Z">
        <w:r>
          <w:rPr>
            <w:rFonts w:ascii="Times New Roman" w:eastAsia="宋体" w:hAnsi="Times New Roman" w:cs="Times New Roman"/>
            <w:lang w:eastAsia="ja-JP"/>
          </w:rPr>
          <w:t>;</w:t>
        </w:r>
      </w:ins>
      <w:del w:id="8" w:author="Huawei" w:date="2020-08-03T11:13:00Z">
        <w:r w:rsidRPr="00354BE2" w:rsidDel="00354BE2">
          <w:rPr>
            <w:rFonts w:ascii="Times New Roman" w:eastAsia="宋体" w:hAnsi="Times New Roman" w:cs="Times New Roman"/>
            <w:lang w:eastAsia="ja-JP"/>
          </w:rPr>
          <w:delText>.</w:delText>
        </w:r>
      </w:del>
    </w:p>
    <w:p w14:paraId="1312779A" w14:textId="41D941EA" w:rsidR="00354BE2" w:rsidRPr="00CF686A" w:rsidRDefault="00354BE2" w:rsidP="00354BE2">
      <w:pPr>
        <w:overflowPunct w:val="0"/>
        <w:autoSpaceDE w:val="0"/>
        <w:autoSpaceDN w:val="0"/>
        <w:adjustRightInd w:val="0"/>
        <w:ind w:left="851" w:hanging="284"/>
        <w:textAlignment w:val="baseline"/>
        <w:rPr>
          <w:rFonts w:ascii="Times New Roman" w:eastAsia="宋体" w:hAnsi="Times New Roman" w:cs="Times New Roman"/>
          <w:lang w:eastAsia="ja-JP"/>
        </w:rPr>
      </w:pPr>
      <w:ins w:id="9" w:author="Huawei" w:date="2020-08-03T11:14:00Z">
        <w:r w:rsidRPr="00CF686A">
          <w:rPr>
            <w:rFonts w:ascii="Times New Roman" w:eastAsia="宋体" w:hAnsi="Times New Roman" w:cs="Times New Roman"/>
            <w:lang w:eastAsia="ja-JP"/>
          </w:rPr>
          <w:t>-</w:t>
        </w:r>
        <w:r w:rsidRPr="00CF686A">
          <w:rPr>
            <w:rFonts w:ascii="Times New Roman" w:eastAsia="宋体" w:hAnsi="Times New Roman" w:cs="Times New Roman"/>
            <w:lang w:eastAsia="ja-JP"/>
          </w:rPr>
          <w:tab/>
          <w:t>For NR sidelink communication, this sidelink resource allocation mode corresponds to mode-1 as specified in 5.7.2.</w:t>
        </w:r>
      </w:ins>
    </w:p>
    <w:p w14:paraId="696CFC86" w14:textId="77777777" w:rsidR="00354BE2" w:rsidRPr="00354BE2" w:rsidRDefault="00354BE2" w:rsidP="00354BE2">
      <w:pPr>
        <w:overflowPunct w:val="0"/>
        <w:autoSpaceDE w:val="0"/>
        <w:autoSpaceDN w:val="0"/>
        <w:adjustRightInd w:val="0"/>
        <w:ind w:left="568" w:hanging="284"/>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w:t>
      </w:r>
      <w:r w:rsidRPr="00354BE2">
        <w:rPr>
          <w:rFonts w:ascii="Times New Roman" w:eastAsia="宋体" w:hAnsi="Times New Roman" w:cs="Times New Roman"/>
          <w:lang w:eastAsia="ja-JP"/>
        </w:rPr>
        <w:tab/>
        <w:t>UE autonomous resource selection, characterized by:</w:t>
      </w:r>
    </w:p>
    <w:p w14:paraId="15209E43" w14:textId="77777777" w:rsidR="00354BE2" w:rsidRPr="00354BE2" w:rsidRDefault="00354BE2" w:rsidP="00354BE2">
      <w:pPr>
        <w:overflowPunct w:val="0"/>
        <w:autoSpaceDE w:val="0"/>
        <w:autoSpaceDN w:val="0"/>
        <w:adjustRightInd w:val="0"/>
        <w:ind w:left="851" w:hanging="284"/>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w:t>
      </w:r>
      <w:r w:rsidRPr="00354BE2">
        <w:rPr>
          <w:rFonts w:ascii="Times New Roman" w:eastAsia="宋体" w:hAnsi="Times New Roman" w:cs="Times New Roman"/>
          <w:lang w:eastAsia="ja-JP"/>
        </w:rPr>
        <w:tab/>
        <w:t>The UE can transmit data when inside NG-RAN coverage, irrespective of which RRC state the UE is in, and when outside NG-RAN coverage;</w:t>
      </w:r>
    </w:p>
    <w:p w14:paraId="1F64344D" w14:textId="3DCE4BBD" w:rsidR="00354BE2" w:rsidRDefault="00354BE2" w:rsidP="00354BE2">
      <w:pPr>
        <w:overflowPunct w:val="0"/>
        <w:autoSpaceDE w:val="0"/>
        <w:autoSpaceDN w:val="0"/>
        <w:adjustRightInd w:val="0"/>
        <w:ind w:left="851" w:hanging="284"/>
        <w:textAlignment w:val="baseline"/>
        <w:rPr>
          <w:ins w:id="10" w:author="Huawei" w:date="2020-08-03T11:14:00Z"/>
          <w:rFonts w:ascii="Times New Roman" w:eastAsia="宋体" w:hAnsi="Times New Roman" w:cs="Times New Roman"/>
          <w:lang w:eastAsia="ja-JP"/>
        </w:rPr>
      </w:pPr>
      <w:r w:rsidRPr="00354BE2">
        <w:rPr>
          <w:rFonts w:ascii="Times New Roman" w:eastAsia="宋体" w:hAnsi="Times New Roman" w:cs="Times New Roman"/>
          <w:lang w:eastAsia="ja-JP"/>
        </w:rPr>
        <w:t>-</w:t>
      </w:r>
      <w:r w:rsidRPr="00354BE2">
        <w:rPr>
          <w:rFonts w:ascii="Times New Roman" w:eastAsia="宋体" w:hAnsi="Times New Roman" w:cs="Times New Roman"/>
          <w:lang w:eastAsia="ja-JP"/>
        </w:rPr>
        <w:tab/>
        <w:t>The UE autonomously selects transmission resources from resource pool(s)</w:t>
      </w:r>
      <w:ins w:id="11" w:author="Huawei" w:date="2020-08-03T11:14:00Z">
        <w:r>
          <w:rPr>
            <w:rFonts w:ascii="Times New Roman" w:eastAsia="宋体" w:hAnsi="Times New Roman" w:cs="Times New Roman"/>
            <w:lang w:eastAsia="ja-JP"/>
          </w:rPr>
          <w:t>;</w:t>
        </w:r>
      </w:ins>
      <w:del w:id="12" w:author="Huawei" w:date="2020-08-03T11:14:00Z">
        <w:r w:rsidRPr="00354BE2" w:rsidDel="00354BE2">
          <w:rPr>
            <w:rFonts w:ascii="Times New Roman" w:eastAsia="宋体" w:hAnsi="Times New Roman" w:cs="Times New Roman"/>
            <w:lang w:eastAsia="ja-JP"/>
          </w:rPr>
          <w:delText>.</w:delText>
        </w:r>
      </w:del>
    </w:p>
    <w:p w14:paraId="2E3C69C7" w14:textId="5EB2C225" w:rsidR="00354BE2" w:rsidRPr="00354BE2" w:rsidRDefault="00354BE2" w:rsidP="00354BE2">
      <w:pPr>
        <w:overflowPunct w:val="0"/>
        <w:autoSpaceDE w:val="0"/>
        <w:autoSpaceDN w:val="0"/>
        <w:adjustRightInd w:val="0"/>
        <w:ind w:left="851" w:hanging="284"/>
        <w:textAlignment w:val="baseline"/>
        <w:rPr>
          <w:rFonts w:ascii="Times New Roman" w:eastAsia="宋体" w:hAnsi="Times New Roman" w:cs="Times New Roman"/>
          <w:lang w:eastAsia="ja-JP"/>
        </w:rPr>
      </w:pPr>
      <w:ins w:id="13" w:author="Huawei" w:date="2020-08-03T11:14:00Z">
        <w:r w:rsidRPr="00CF686A">
          <w:rPr>
            <w:rFonts w:ascii="Times New Roman" w:eastAsia="宋体" w:hAnsi="Times New Roman" w:cs="Times New Roman"/>
            <w:lang w:eastAsia="ja-JP"/>
          </w:rPr>
          <w:t>-</w:t>
        </w:r>
        <w:r w:rsidRPr="00CF686A">
          <w:rPr>
            <w:rFonts w:ascii="Times New Roman" w:eastAsia="宋体" w:hAnsi="Times New Roman" w:cs="Times New Roman"/>
            <w:lang w:eastAsia="ja-JP"/>
          </w:rPr>
          <w:tab/>
          <w:t>For NR sidelink communication, this sidelink resource allocation mode corresponds to mode-2 as specified in 5.7.2.</w:t>
        </w:r>
      </w:ins>
    </w:p>
    <w:p w14:paraId="62373E25" w14:textId="5287E5DF" w:rsidR="00354BE2" w:rsidRPr="00354BE2" w:rsidRDefault="00354BE2" w:rsidP="00354BE2">
      <w:pPr>
        <w:overflowPunct w:val="0"/>
        <w:autoSpaceDE w:val="0"/>
        <w:autoSpaceDN w:val="0"/>
        <w:adjustRightInd w:val="0"/>
        <w:ind w:left="568" w:hanging="284"/>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w:t>
      </w:r>
      <w:r w:rsidRPr="00354BE2">
        <w:rPr>
          <w:rFonts w:ascii="Times New Roman" w:eastAsia="宋体" w:hAnsi="Times New Roman" w:cs="Times New Roman"/>
          <w:lang w:eastAsia="ja-JP"/>
        </w:rPr>
        <w:tab/>
        <w:t>For NR sidelink communication, the UE performs sidelink transmissions only on a single carrier.</w:t>
      </w:r>
    </w:p>
    <w:p w14:paraId="7C57F8EA" w14:textId="77777777" w:rsidR="00354BE2" w:rsidRPr="00354BE2" w:rsidRDefault="00354BE2" w:rsidP="00354BE2">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szCs w:val="28"/>
          <w:lang w:eastAsia="ja-JP"/>
        </w:rPr>
      </w:pPr>
      <w:r w:rsidRPr="00354BE2">
        <w:rPr>
          <w:rFonts w:ascii="Arial" w:eastAsia="宋体" w:hAnsi="Arial" w:cs="Times New Roman"/>
          <w:sz w:val="24"/>
          <w:szCs w:val="28"/>
          <w:lang w:eastAsia="ja-JP"/>
        </w:rPr>
        <w:t>16.9.3.2</w:t>
      </w:r>
      <w:r w:rsidRPr="00354BE2">
        <w:rPr>
          <w:rFonts w:ascii="Arial" w:eastAsia="宋体" w:hAnsi="Arial" w:cs="Times New Roman"/>
          <w:sz w:val="24"/>
          <w:szCs w:val="28"/>
          <w:lang w:eastAsia="ja-JP"/>
        </w:rPr>
        <w:tab/>
      </w:r>
      <w:r w:rsidRPr="00354BE2">
        <w:rPr>
          <w:rFonts w:ascii="Arial" w:eastAsia="宋体" w:hAnsi="Arial" w:cs="Times New Roman"/>
          <w:sz w:val="24"/>
          <w:lang w:eastAsia="ja-JP"/>
        </w:rPr>
        <w:t>Scheduled Resource Allocation</w:t>
      </w:r>
    </w:p>
    <w:p w14:paraId="55F5234A"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 xml:space="preserve">NG-RAN can dynamically allocate resources to the UE via the SL-RNTI on </w:t>
      </w:r>
      <w:r w:rsidRPr="00354BE2">
        <w:rPr>
          <w:rFonts w:ascii="Times New Roman" w:eastAsia="宋体" w:hAnsi="Times New Roman" w:cs="Times New Roman"/>
          <w:lang w:eastAsia="ko-KR"/>
        </w:rPr>
        <w:t xml:space="preserve">PDCCH(s) for </w:t>
      </w:r>
      <w:r w:rsidRPr="00354BE2">
        <w:rPr>
          <w:rFonts w:ascii="Times New Roman" w:eastAsia="宋体" w:hAnsi="Times New Roman" w:cs="Times New Roman"/>
          <w:lang w:eastAsia="ja-JP"/>
        </w:rPr>
        <w:t>NR sidelink communication.</w:t>
      </w:r>
    </w:p>
    <w:p w14:paraId="3857B882"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In addition, NG-RAN can allocate sidelink resources to a UE with two types of configured sidelink grants:</w:t>
      </w:r>
    </w:p>
    <w:p w14:paraId="184E18EA" w14:textId="77777777" w:rsidR="00354BE2" w:rsidRPr="00354BE2" w:rsidRDefault="00354BE2" w:rsidP="00354BE2">
      <w:pPr>
        <w:overflowPunct w:val="0"/>
        <w:autoSpaceDE w:val="0"/>
        <w:autoSpaceDN w:val="0"/>
        <w:adjustRightInd w:val="0"/>
        <w:ind w:left="568" w:hanging="284"/>
        <w:textAlignment w:val="baseline"/>
        <w:rPr>
          <w:rFonts w:ascii="Times New Roman" w:eastAsia="Malgun Gothic" w:hAnsi="Times New Roman" w:cs="Times New Roman"/>
          <w:lang w:eastAsia="ko-KR"/>
        </w:rPr>
      </w:pPr>
      <w:r w:rsidRPr="00354BE2">
        <w:rPr>
          <w:rFonts w:ascii="Times New Roman" w:eastAsia="Malgun Gothic" w:hAnsi="Times New Roman" w:cs="Times New Roman"/>
          <w:lang w:eastAsia="ko-KR"/>
        </w:rPr>
        <w:t>-</w:t>
      </w:r>
      <w:r w:rsidRPr="00354BE2">
        <w:rPr>
          <w:rFonts w:ascii="Times New Roman" w:eastAsia="Malgun Gothic" w:hAnsi="Times New Roman" w:cs="Times New Roman"/>
          <w:lang w:eastAsia="ko-KR"/>
        </w:rPr>
        <w:tab/>
        <w:t xml:space="preserve">With type 1, </w:t>
      </w:r>
      <w:r w:rsidRPr="00354BE2">
        <w:rPr>
          <w:rFonts w:ascii="Times New Roman" w:eastAsia="宋体" w:hAnsi="Times New Roman" w:cs="Times New Roman"/>
          <w:lang w:eastAsia="ja-JP"/>
        </w:rPr>
        <w:t>RRC directly provides the configured sidelink grant only for NR sidelink communication;</w:t>
      </w:r>
    </w:p>
    <w:p w14:paraId="071E79A4" w14:textId="77777777" w:rsidR="00354BE2" w:rsidRPr="00354BE2" w:rsidRDefault="00354BE2" w:rsidP="00354BE2">
      <w:pPr>
        <w:overflowPunct w:val="0"/>
        <w:autoSpaceDE w:val="0"/>
        <w:autoSpaceDN w:val="0"/>
        <w:adjustRightInd w:val="0"/>
        <w:ind w:left="568" w:hanging="284"/>
        <w:textAlignment w:val="baseline"/>
        <w:rPr>
          <w:rFonts w:ascii="Times New Roman" w:eastAsia="Malgun Gothic" w:hAnsi="Times New Roman" w:cs="Times New Roman"/>
          <w:lang w:eastAsia="ko-KR"/>
        </w:rPr>
      </w:pPr>
      <w:r w:rsidRPr="00354BE2">
        <w:rPr>
          <w:rFonts w:ascii="Times New Roman" w:eastAsia="Malgun Gothic" w:hAnsi="Times New Roman" w:cs="Times New Roman"/>
          <w:lang w:eastAsia="ko-KR"/>
        </w:rPr>
        <w:t>-</w:t>
      </w:r>
      <w:r w:rsidRPr="00354BE2">
        <w:rPr>
          <w:rFonts w:ascii="Times New Roman" w:eastAsia="Malgun Gothic" w:hAnsi="Times New Roman" w:cs="Times New Roman"/>
          <w:lang w:eastAsia="ko-KR"/>
        </w:rPr>
        <w:tab/>
        <w:t xml:space="preserve">With type 2, </w:t>
      </w:r>
      <w:r w:rsidRPr="00354BE2">
        <w:rPr>
          <w:rFonts w:ascii="Times New Roman" w:eastAsia="宋体" w:hAnsi="Times New Roman" w:cs="Times New Roman"/>
          <w:lang w:eastAsia="ja-JP"/>
        </w:rPr>
        <w:t>RRC defines the periodicity of the configured sidelink grant while PDCCH can either signal and activate the configured sidelink grant, or deactivate it. The PDCCH is addressed to SL-CS-RNTI for NR sidelink communication.</w:t>
      </w:r>
    </w:p>
    <w:p w14:paraId="1F105E89" w14:textId="40154100" w:rsidR="00CA7A35" w:rsidRDefault="00155B43" w:rsidP="00354BE2">
      <w:pPr>
        <w:overflowPunct w:val="0"/>
        <w:autoSpaceDE w:val="0"/>
        <w:autoSpaceDN w:val="0"/>
        <w:adjustRightInd w:val="0"/>
        <w:textAlignment w:val="baseline"/>
        <w:rPr>
          <w:rFonts w:ascii="Times New Roman" w:eastAsia="宋体" w:hAnsi="Times New Roman" w:cs="Times New Roman"/>
          <w:lang w:eastAsia="ja-JP"/>
        </w:rPr>
      </w:pPr>
      <w:r w:rsidRPr="00155B43">
        <w:rPr>
          <w:rFonts w:ascii="Times New Roman" w:eastAsia="宋体" w:hAnsi="Times New Roman" w:cs="Times New Roman"/>
          <w:lang w:eastAsia="ja-JP"/>
        </w:rPr>
        <w:lastRenderedPageBreak/>
        <w:t>Besides, NG-RAN can also semi-persistently allocate sidelink resources to the UE via the V-RNTI on PDCCH(s) for V2X sidelink communication.</w:t>
      </w:r>
    </w:p>
    <w:p w14:paraId="5CBC1E63"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For the UE performing NR sidelink communication, there can be more than one configured sidelink grant activated at a time on the carrier configured for sidelink transmission.</w:t>
      </w:r>
    </w:p>
    <w:p w14:paraId="37E6A251"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 xml:space="preserve">When beam failure or physical layer problem occurs on MCG, </w:t>
      </w:r>
      <w:r w:rsidRPr="00354BE2">
        <w:rPr>
          <w:rFonts w:ascii="Times New Roman" w:eastAsia="Malgun Gothic" w:hAnsi="Times New Roman" w:cs="Times New Roman"/>
          <w:lang w:eastAsia="ko-KR"/>
        </w:rPr>
        <w:t xml:space="preserve">the UE can </w:t>
      </w:r>
      <w:r w:rsidRPr="00354BE2">
        <w:rPr>
          <w:rFonts w:ascii="Times New Roman" w:eastAsia="宋体" w:hAnsi="Times New Roman" w:cs="Times New Roman"/>
          <w:lang w:eastAsia="ja-JP"/>
        </w:rPr>
        <w:t xml:space="preserve">continue using the configured sidelink grant Type 1 until initiation of the RRC connection re-establishment procedure as specified in TS 38.331 [12]. </w:t>
      </w:r>
      <w:r w:rsidRPr="00354BE2">
        <w:rPr>
          <w:rFonts w:ascii="Times New Roman" w:eastAsia="Malgun Gothic" w:hAnsi="Times New Roman" w:cs="Times New Roman"/>
          <w:lang w:eastAsia="ko-KR"/>
        </w:rPr>
        <w:t xml:space="preserve">During handover, the UE can be provided with </w:t>
      </w:r>
      <w:r w:rsidRPr="00354BE2">
        <w:rPr>
          <w:rFonts w:ascii="Times New Roman" w:eastAsia="宋体" w:hAnsi="Times New Roman" w:cs="Times New Roman"/>
          <w:lang w:eastAsia="ja-JP"/>
        </w:rPr>
        <w:t>configured sidelink grants via handover command, regardless of the type. If provided, the UE activates the configured sidelink grant Type 1 upon reception of the handover command or execution of CHO.</w:t>
      </w:r>
    </w:p>
    <w:p w14:paraId="25EDDBEA" w14:textId="05599B04" w:rsidR="00354BE2" w:rsidRPr="00354BE2" w:rsidRDefault="00354BE2" w:rsidP="00354BE2">
      <w:pPr>
        <w:overflowPunct w:val="0"/>
        <w:autoSpaceDE w:val="0"/>
        <w:autoSpaceDN w:val="0"/>
        <w:adjustRightInd w:val="0"/>
        <w:textAlignment w:val="baseline"/>
        <w:rPr>
          <w:rFonts w:ascii="Times New Roman" w:eastAsia="Malgun Gothic" w:hAnsi="Times New Roman" w:cs="Times New Roman"/>
          <w:lang w:eastAsia="ko-KR"/>
        </w:rPr>
      </w:pPr>
      <w:r w:rsidRPr="00354BE2">
        <w:rPr>
          <w:rFonts w:ascii="Times New Roman" w:eastAsia="Malgun Gothic" w:hAnsi="Times New Roman" w:cs="Times New Roman"/>
          <w:lang w:eastAsia="ko-KR"/>
        </w:rPr>
        <w:t>The UE can send</w:t>
      </w:r>
      <w:r w:rsidRPr="00354BE2">
        <w:rPr>
          <w:rFonts w:ascii="Times New Roman" w:eastAsia="宋体" w:hAnsi="Times New Roman" w:cs="Times New Roman"/>
          <w:lang w:eastAsia="ja-JP"/>
        </w:rPr>
        <w:t xml:space="preserve"> sidelink buffer status report to support scheduler operation in NG-RAN. </w:t>
      </w:r>
      <w:ins w:id="14" w:author="Huawei" w:date="2020-08-03T11:16:00Z">
        <w:r w:rsidRPr="00CF686A">
          <w:rPr>
            <w:rFonts w:ascii="Times New Roman" w:eastAsia="宋体" w:hAnsi="Times New Roman" w:cs="Times New Roman"/>
            <w:lang w:eastAsia="ja-JP"/>
          </w:rPr>
          <w:t>For NR sidelink communication, the</w:t>
        </w:r>
      </w:ins>
      <w:del w:id="15" w:author="Huawei" w:date="2020-08-03T11:16:00Z">
        <w:r w:rsidRPr="00354BE2" w:rsidDel="00354BE2">
          <w:rPr>
            <w:rFonts w:ascii="Times New Roman" w:eastAsia="宋体" w:hAnsi="Times New Roman" w:cs="Times New Roman"/>
            <w:lang w:eastAsia="ja-JP"/>
          </w:rPr>
          <w:delText>The</w:delText>
        </w:r>
      </w:del>
      <w:r w:rsidRPr="00354BE2">
        <w:rPr>
          <w:rFonts w:ascii="Times New Roman" w:eastAsia="宋体" w:hAnsi="Times New Roman" w:cs="Times New Roman"/>
          <w:lang w:eastAsia="ja-JP"/>
        </w:rPr>
        <w:t xml:space="preserve"> sidelink buffer status reports refer to the data that is buffered in for a group of </w:t>
      </w:r>
      <w:r w:rsidRPr="00354BE2">
        <w:rPr>
          <w:rFonts w:ascii="Times New Roman" w:eastAsia="Malgun Gothic" w:hAnsi="Times New Roman" w:cs="Times New Roman"/>
          <w:lang w:eastAsia="ko-KR"/>
        </w:rPr>
        <w:t>logical channels</w:t>
      </w:r>
      <w:r w:rsidRPr="00354BE2">
        <w:rPr>
          <w:rFonts w:ascii="Times New Roman" w:eastAsia="宋体" w:hAnsi="Times New Roman" w:cs="Times New Roman"/>
          <w:lang w:eastAsia="ja-JP"/>
        </w:rPr>
        <w:t xml:space="preserve"> (LCG) per destination in the UE. </w:t>
      </w:r>
      <w:r w:rsidRPr="00354BE2">
        <w:rPr>
          <w:rFonts w:ascii="Times New Roman" w:eastAsia="宋体" w:hAnsi="Times New Roman" w:cs="Times New Roman"/>
          <w:lang w:eastAsia="zh-CN"/>
        </w:rPr>
        <w:t>Eight LCGs are used for reporting of the sidelink buffer status reports. Two formats, which are SL BSR and truncated SL BSR, are used.</w:t>
      </w:r>
    </w:p>
    <w:p w14:paraId="311A555C" w14:textId="77777777" w:rsidR="00354BE2" w:rsidRPr="00354BE2" w:rsidRDefault="00354BE2" w:rsidP="00354BE2">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ja-JP"/>
        </w:rPr>
      </w:pPr>
      <w:r w:rsidRPr="00354BE2">
        <w:rPr>
          <w:rFonts w:ascii="Arial" w:eastAsia="宋体" w:hAnsi="Arial" w:cs="Times New Roman"/>
          <w:sz w:val="24"/>
          <w:szCs w:val="28"/>
          <w:lang w:eastAsia="ja-JP"/>
        </w:rPr>
        <w:t>16.9.3.3</w:t>
      </w:r>
      <w:r w:rsidRPr="00354BE2">
        <w:rPr>
          <w:rFonts w:ascii="Arial" w:eastAsia="宋体" w:hAnsi="Arial" w:cs="Times New Roman"/>
          <w:sz w:val="24"/>
          <w:szCs w:val="28"/>
          <w:lang w:eastAsia="ja-JP"/>
        </w:rPr>
        <w:tab/>
      </w:r>
      <w:r w:rsidRPr="00354BE2">
        <w:rPr>
          <w:rFonts w:ascii="Arial" w:eastAsia="宋体" w:hAnsi="Arial" w:cs="Times New Roman"/>
          <w:sz w:val="24"/>
          <w:lang w:eastAsia="ja-JP"/>
        </w:rPr>
        <w:t>UE Autonomous Resource Selection</w:t>
      </w:r>
    </w:p>
    <w:p w14:paraId="5A496A7C" w14:textId="77777777" w:rsidR="00354BE2" w:rsidRPr="00354BE2" w:rsidRDefault="00354BE2" w:rsidP="00354BE2">
      <w:pPr>
        <w:overflowPunct w:val="0"/>
        <w:autoSpaceDE w:val="0"/>
        <w:autoSpaceDN w:val="0"/>
        <w:adjustRightInd w:val="0"/>
        <w:textAlignment w:val="baseline"/>
        <w:rPr>
          <w:rFonts w:ascii="Times New Roman" w:eastAsia="Malgun Gothic" w:hAnsi="Times New Roman" w:cs="Times New Roman"/>
          <w:lang w:eastAsia="ko-KR"/>
        </w:rPr>
      </w:pPr>
      <w:r w:rsidRPr="00354BE2">
        <w:rPr>
          <w:rFonts w:ascii="Times New Roman" w:eastAsia="宋体" w:hAnsi="Times New Roman" w:cs="Times New Roman"/>
          <w:lang w:eastAsia="ja-JP"/>
        </w:rPr>
        <w:t>The UE autonomously selects sidelink resource(s) from resource pool(s) provided by broadcast system information or dedicated signalling while inside NG-RAN coverage or by pre-configuration while outside NG-RAN coverage.</w:t>
      </w:r>
    </w:p>
    <w:p w14:paraId="4D86FC80"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Malgun Gothic" w:hAnsi="Times New Roman" w:cs="Times New Roman"/>
          <w:lang w:eastAsia="ko-KR"/>
        </w:rPr>
        <w:t xml:space="preserve">For NR sidelink communication, </w:t>
      </w:r>
      <w:r w:rsidRPr="00354BE2">
        <w:rPr>
          <w:rFonts w:ascii="Times New Roman" w:eastAsia="宋体" w:hAnsi="Times New Roman" w:cs="Times New Roman"/>
          <w:lang w:eastAsia="ja-JP"/>
        </w:rPr>
        <w:t>the resource pool(s) can be provided for a given validity area where the UE does not need to acquire a new pool of resources while moving within the validity area, at least when this pool is provided by SIB. The NR SIB area scope mechanism as specified in TS 38.331 [12] is reused to enable validity area for SL resource pool configured via broadcasted system information.</w:t>
      </w:r>
    </w:p>
    <w:p w14:paraId="4E919217"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The UE is allowed to temporarily use UE autonomous resource selection with random selection for sidelink transmission based on configuration of the exceptional transmission resource pool as specified in TS 38.331 [12].</w:t>
      </w:r>
    </w:p>
    <w:p w14:paraId="419E6328" w14:textId="77777777" w:rsidR="00354BE2" w:rsidRPr="00354BE2" w:rsidRDefault="00354BE2" w:rsidP="00354BE2">
      <w:pPr>
        <w:keepNext/>
        <w:keepLines/>
        <w:overflowPunct w:val="0"/>
        <w:autoSpaceDE w:val="0"/>
        <w:autoSpaceDN w:val="0"/>
        <w:adjustRightInd w:val="0"/>
        <w:spacing w:before="120"/>
        <w:ind w:left="1134" w:hanging="1134"/>
        <w:textAlignment w:val="baseline"/>
        <w:outlineLvl w:val="2"/>
        <w:rPr>
          <w:rFonts w:ascii="Arial" w:eastAsia="宋体" w:hAnsi="Arial" w:cs="Times New Roman"/>
          <w:sz w:val="28"/>
          <w:lang w:eastAsia="ja-JP"/>
        </w:rPr>
      </w:pPr>
      <w:r w:rsidRPr="00354BE2">
        <w:rPr>
          <w:rFonts w:ascii="Arial" w:eastAsia="宋体" w:hAnsi="Arial" w:cs="Times New Roman"/>
          <w:sz w:val="28"/>
          <w:lang w:eastAsia="ja-JP"/>
        </w:rPr>
        <w:t>16.9.4</w:t>
      </w:r>
      <w:r w:rsidRPr="00354BE2">
        <w:rPr>
          <w:rFonts w:ascii="Arial" w:eastAsia="宋体" w:hAnsi="Arial" w:cs="Times New Roman"/>
          <w:sz w:val="28"/>
          <w:lang w:eastAsia="ja-JP"/>
        </w:rPr>
        <w:tab/>
        <w:t>Uu Control</w:t>
      </w:r>
    </w:p>
    <w:p w14:paraId="744ED776" w14:textId="77777777" w:rsidR="00354BE2" w:rsidRPr="00354BE2" w:rsidRDefault="00354BE2" w:rsidP="00354BE2">
      <w:pPr>
        <w:keepNext/>
        <w:keepLines/>
        <w:overflowPunct w:val="0"/>
        <w:autoSpaceDE w:val="0"/>
        <w:autoSpaceDN w:val="0"/>
        <w:adjustRightInd w:val="0"/>
        <w:spacing w:before="120"/>
        <w:ind w:left="1418" w:hanging="1418"/>
        <w:textAlignment w:val="baseline"/>
        <w:outlineLvl w:val="3"/>
        <w:rPr>
          <w:rFonts w:ascii="Arial" w:eastAsia="Yu Mincho" w:hAnsi="Arial" w:cs="Times New Roman"/>
          <w:sz w:val="24"/>
          <w:lang w:eastAsia="ja-JP"/>
        </w:rPr>
      </w:pPr>
      <w:r w:rsidRPr="00354BE2">
        <w:rPr>
          <w:rFonts w:ascii="Arial" w:eastAsia="宋体" w:hAnsi="Arial" w:cs="Times New Roman"/>
          <w:sz w:val="24"/>
          <w:szCs w:val="28"/>
          <w:lang w:eastAsia="ja-JP"/>
        </w:rPr>
        <w:t>16.9.4.1</w:t>
      </w:r>
      <w:r w:rsidRPr="00354BE2">
        <w:rPr>
          <w:rFonts w:ascii="Arial" w:eastAsia="宋体" w:hAnsi="Arial" w:cs="Times New Roman"/>
          <w:sz w:val="24"/>
          <w:szCs w:val="28"/>
          <w:lang w:eastAsia="ja-JP"/>
        </w:rPr>
        <w:tab/>
        <w:t>General</w:t>
      </w:r>
    </w:p>
    <w:p w14:paraId="0FACB338"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When a UE is inside NG-RAN coverage, NR sidelink communication and/or V2X sidelink communication can be configured and controlled by NG-RAN via dedicated signalling or system information:</w:t>
      </w:r>
    </w:p>
    <w:p w14:paraId="6F642DCD" w14:textId="77777777" w:rsidR="00354BE2" w:rsidRPr="00354BE2" w:rsidRDefault="00354BE2" w:rsidP="00354BE2">
      <w:pPr>
        <w:overflowPunct w:val="0"/>
        <w:autoSpaceDE w:val="0"/>
        <w:autoSpaceDN w:val="0"/>
        <w:adjustRightInd w:val="0"/>
        <w:ind w:left="568" w:hanging="284"/>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w:t>
      </w:r>
      <w:r w:rsidRPr="00354BE2">
        <w:rPr>
          <w:rFonts w:ascii="Times New Roman" w:eastAsia="宋体" w:hAnsi="Times New Roman" w:cs="Times New Roman"/>
          <w:lang w:eastAsia="ja-JP"/>
        </w:rPr>
        <w:tab/>
        <w:t>The UE should support and be authorized to perform NR sidelink communication and/or V2X sidelink communication in NG-RAN;</w:t>
      </w:r>
    </w:p>
    <w:p w14:paraId="713E1618" w14:textId="77777777" w:rsidR="00354BE2" w:rsidRPr="00354BE2" w:rsidRDefault="00354BE2" w:rsidP="00354BE2">
      <w:pPr>
        <w:overflowPunct w:val="0"/>
        <w:autoSpaceDE w:val="0"/>
        <w:autoSpaceDN w:val="0"/>
        <w:adjustRightInd w:val="0"/>
        <w:ind w:left="568" w:hanging="284"/>
        <w:textAlignment w:val="baseline"/>
        <w:rPr>
          <w:rFonts w:ascii="Times New Roman" w:eastAsia="Malgun Gothic" w:hAnsi="Times New Roman" w:cs="Times New Roman"/>
          <w:lang w:eastAsia="ko-KR"/>
        </w:rPr>
      </w:pPr>
      <w:r w:rsidRPr="00354BE2">
        <w:rPr>
          <w:rFonts w:ascii="Times New Roman" w:eastAsia="宋体" w:hAnsi="Times New Roman" w:cs="Times New Roman"/>
          <w:lang w:eastAsia="ja-JP"/>
        </w:rPr>
        <w:t>-</w:t>
      </w:r>
      <w:r w:rsidRPr="00354BE2">
        <w:rPr>
          <w:rFonts w:ascii="Times New Roman" w:eastAsia="宋体" w:hAnsi="Times New Roman" w:cs="Times New Roman"/>
          <w:lang w:eastAsia="ja-JP"/>
        </w:rPr>
        <w:tab/>
        <w:t>If configured, the UE performs V2X sidelink communication as specified in TS 36.300 [2] unless otherwise specified, with the restriction that the dynamic scheduling for V2X sidelink communication (i.e. based on SL-V-RNTI) is not supported;</w:t>
      </w:r>
    </w:p>
    <w:p w14:paraId="75E28409" w14:textId="5799B698" w:rsidR="00354BE2" w:rsidRPr="00354BE2" w:rsidRDefault="00354BE2" w:rsidP="00354BE2">
      <w:pPr>
        <w:overflowPunct w:val="0"/>
        <w:autoSpaceDE w:val="0"/>
        <w:autoSpaceDN w:val="0"/>
        <w:adjustRightInd w:val="0"/>
        <w:ind w:left="568" w:hanging="284"/>
        <w:textAlignment w:val="baseline"/>
        <w:rPr>
          <w:rFonts w:ascii="Times New Roman" w:eastAsia="宋体" w:hAnsi="Times New Roman" w:cs="Times New Roman"/>
          <w:lang w:eastAsia="ja-JP"/>
        </w:rPr>
      </w:pPr>
      <w:r w:rsidRPr="00354BE2">
        <w:rPr>
          <w:rFonts w:ascii="Times New Roman" w:eastAsia="Malgun Gothic" w:hAnsi="Times New Roman" w:cs="Times New Roman"/>
          <w:lang w:eastAsia="ko-KR"/>
        </w:rPr>
        <w:t>-</w:t>
      </w:r>
      <w:r w:rsidRPr="00354BE2">
        <w:rPr>
          <w:rFonts w:ascii="Times New Roman" w:eastAsia="Malgun Gothic" w:hAnsi="Times New Roman" w:cs="Times New Roman"/>
          <w:lang w:eastAsia="ko-KR"/>
        </w:rPr>
        <w:tab/>
        <w:t>NG-RAN can provide the UE with intra-carrier sidelink configuration, inter-carrier sidelink configuration and anchor carrier</w:t>
      </w:r>
      <w:ins w:id="16" w:author="Huawei" w:date="2020-08-03T11:16:00Z">
        <w:r w:rsidRPr="00CF686A">
          <w:rPr>
            <w:rFonts w:ascii="Times New Roman" w:eastAsia="Malgun Gothic" w:hAnsi="Times New Roman" w:cs="Times New Roman"/>
            <w:lang w:eastAsia="ko-KR"/>
          </w:rPr>
          <w:t>(s)</w:t>
        </w:r>
      </w:ins>
      <w:r w:rsidRPr="00354BE2">
        <w:rPr>
          <w:rFonts w:ascii="Times New Roman" w:eastAsia="Malgun Gothic" w:hAnsi="Times New Roman" w:cs="Times New Roman"/>
          <w:lang w:eastAsia="ko-KR"/>
        </w:rPr>
        <w:t xml:space="preserve"> which provide</w:t>
      </w:r>
      <w:del w:id="17" w:author="Huawei" w:date="2020-08-03T11:16:00Z">
        <w:r w:rsidRPr="00354BE2" w:rsidDel="00354BE2">
          <w:rPr>
            <w:rFonts w:ascii="Times New Roman" w:eastAsia="Malgun Gothic" w:hAnsi="Times New Roman" w:cs="Times New Roman"/>
            <w:lang w:eastAsia="ko-KR"/>
          </w:rPr>
          <w:delText>s</w:delText>
        </w:r>
      </w:del>
      <w:r w:rsidRPr="00354BE2">
        <w:rPr>
          <w:rFonts w:ascii="Times New Roman" w:eastAsia="Malgun Gothic" w:hAnsi="Times New Roman" w:cs="Times New Roman"/>
          <w:lang w:eastAsia="ko-KR"/>
        </w:rPr>
        <w:t xml:space="preserve"> sidelink configuration via a Uu carrier for </w:t>
      </w:r>
      <w:r w:rsidRPr="00354BE2">
        <w:rPr>
          <w:rFonts w:ascii="Times New Roman" w:eastAsia="宋体" w:hAnsi="Times New Roman" w:cs="Times New Roman"/>
          <w:lang w:eastAsia="ja-JP"/>
        </w:rPr>
        <w:t>NR sidelink communication and/or V2X sidelink communication;</w:t>
      </w:r>
    </w:p>
    <w:p w14:paraId="0DF04E13" w14:textId="28397C6C" w:rsidR="00354BE2" w:rsidRPr="00354BE2" w:rsidRDefault="00354BE2" w:rsidP="00354BE2">
      <w:pPr>
        <w:overflowPunct w:val="0"/>
        <w:autoSpaceDE w:val="0"/>
        <w:autoSpaceDN w:val="0"/>
        <w:adjustRightInd w:val="0"/>
        <w:ind w:left="568" w:hanging="284"/>
        <w:textAlignment w:val="baseline"/>
        <w:rPr>
          <w:rFonts w:ascii="Times New Roman" w:eastAsia="宋体" w:hAnsi="Times New Roman" w:cs="Times New Roman"/>
          <w:i/>
          <w:lang w:eastAsia="ja-JP"/>
        </w:rPr>
      </w:pPr>
      <w:r w:rsidRPr="00354BE2">
        <w:rPr>
          <w:rFonts w:ascii="Times New Roman" w:eastAsia="Malgun Gothic" w:hAnsi="Times New Roman" w:cs="Times New Roman"/>
          <w:lang w:eastAsia="ko-KR"/>
        </w:rPr>
        <w:t>-</w:t>
      </w:r>
      <w:r w:rsidRPr="00354BE2">
        <w:rPr>
          <w:rFonts w:ascii="Times New Roman" w:eastAsia="Malgun Gothic" w:hAnsi="Times New Roman" w:cs="Times New Roman"/>
          <w:lang w:eastAsia="ko-KR"/>
        </w:rPr>
        <w:tab/>
        <w:t xml:space="preserve">When the UE cannot simultaneously perform both NR sidelink transmission and NR uplink transmission in time domain, prioritization between both transmissions is done based on their priorities and thresholds </w:t>
      </w:r>
      <w:ins w:id="18" w:author="Huawei" w:date="2020-08-03T11:16:00Z">
        <w:r w:rsidRPr="00CF686A">
          <w:rPr>
            <w:rFonts w:ascii="Times New Roman" w:eastAsia="Malgun Gothic" w:hAnsi="Times New Roman" w:cs="Times New Roman"/>
            <w:lang w:eastAsia="ko-KR"/>
          </w:rPr>
          <w:t>(pre)</w:t>
        </w:r>
      </w:ins>
      <w:r w:rsidRPr="00354BE2">
        <w:rPr>
          <w:rFonts w:ascii="Times New Roman" w:eastAsia="Malgun Gothic" w:hAnsi="Times New Roman" w:cs="Times New Roman"/>
          <w:lang w:eastAsia="ko-KR"/>
        </w:rPr>
        <w:t>configured</w:t>
      </w:r>
      <w:del w:id="19" w:author="Huawei" w:date="2020-08-03T11:17:00Z">
        <w:r w:rsidRPr="00354BE2" w:rsidDel="00354BE2">
          <w:rPr>
            <w:rFonts w:ascii="Times New Roman" w:eastAsia="Malgun Gothic" w:hAnsi="Times New Roman" w:cs="Times New Roman"/>
            <w:lang w:eastAsia="ko-KR"/>
          </w:rPr>
          <w:delText xml:space="preserve"> by the NG-RAN</w:delText>
        </w:r>
      </w:del>
      <w:r w:rsidRPr="00354BE2">
        <w:rPr>
          <w:rFonts w:ascii="Times New Roman" w:eastAsia="Malgun Gothic" w:hAnsi="Times New Roman" w:cs="Times New Roman"/>
          <w:lang w:eastAsia="ko-KR"/>
        </w:rPr>
        <w:t xml:space="preserve">. When the UE cannot simultaneously perform both V2X sidelink transmission and NR uplink transmission in time domain, prioritization between both transmissions is done based on the priorities (i.e. PPPP) of V2X sidelink communication and a threshold </w:t>
      </w:r>
      <w:ins w:id="20" w:author="Huawei" w:date="2020-08-03T11:17:00Z">
        <w:r w:rsidRPr="00CF686A">
          <w:rPr>
            <w:rFonts w:ascii="Times New Roman" w:eastAsia="Malgun Gothic" w:hAnsi="Times New Roman" w:cs="Times New Roman"/>
            <w:lang w:eastAsia="ko-KR"/>
          </w:rPr>
          <w:t>(pre)</w:t>
        </w:r>
      </w:ins>
      <w:r w:rsidRPr="00354BE2">
        <w:rPr>
          <w:rFonts w:ascii="Times New Roman" w:eastAsia="Malgun Gothic" w:hAnsi="Times New Roman" w:cs="Times New Roman"/>
          <w:lang w:eastAsia="ko-KR"/>
        </w:rPr>
        <w:t>configured</w:t>
      </w:r>
      <w:del w:id="21" w:author="Huawei" w:date="2020-08-03T11:17:00Z">
        <w:r w:rsidRPr="00354BE2" w:rsidDel="00354BE2">
          <w:rPr>
            <w:rFonts w:ascii="Times New Roman" w:eastAsia="Malgun Gothic" w:hAnsi="Times New Roman" w:cs="Times New Roman"/>
            <w:lang w:eastAsia="ko-KR"/>
          </w:rPr>
          <w:delText xml:space="preserve"> by the NG-RAN</w:delText>
        </w:r>
      </w:del>
      <w:r w:rsidRPr="00354BE2">
        <w:rPr>
          <w:rFonts w:ascii="Times New Roman" w:eastAsia="Malgun Gothic" w:hAnsi="Times New Roman" w:cs="Times New Roman"/>
          <w:lang w:eastAsia="ko-KR"/>
        </w:rPr>
        <w:t>.</w:t>
      </w:r>
    </w:p>
    <w:p w14:paraId="56EFEBAB"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i/>
          <w:lang w:eastAsia="ja-JP"/>
        </w:rPr>
      </w:pPr>
      <w:r w:rsidRPr="00354BE2">
        <w:rPr>
          <w:rFonts w:ascii="Times New Roman" w:eastAsia="宋体" w:hAnsi="Times New Roman" w:cs="Times New Roman"/>
          <w:lang w:eastAsia="ja-JP"/>
        </w:rPr>
        <w:t xml:space="preserve">When a UE is outside NG-RAN coverage, SL DRB configuration(s) are preconfigured to the UE for NR sidelink communication. If UE changes the RRC state but has not received the SL DRB configuration(s) for the new RRC state, UE continues using the configuration obtained in the previous RRC state to perform </w:t>
      </w:r>
      <w:r w:rsidRPr="00354BE2">
        <w:rPr>
          <w:rFonts w:ascii="Times New Roman" w:eastAsia="宋体" w:hAnsi="Times New Roman" w:cs="Times New Roman"/>
          <w:lang w:eastAsia="en-GB"/>
        </w:rPr>
        <w:t xml:space="preserve">sidelink data transmissions and receptions </w:t>
      </w:r>
      <w:r w:rsidRPr="00354BE2">
        <w:rPr>
          <w:rFonts w:ascii="Times New Roman" w:eastAsia="宋体" w:hAnsi="Times New Roman" w:cs="Times New Roman"/>
          <w:lang w:eastAsia="ja-JP"/>
        </w:rPr>
        <w:t>until the configuration for the new RRC state is received.</w:t>
      </w:r>
    </w:p>
    <w:p w14:paraId="4D30E4E0" w14:textId="77777777" w:rsidR="00354BE2" w:rsidRPr="00354BE2" w:rsidRDefault="00354BE2" w:rsidP="00354BE2">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szCs w:val="28"/>
          <w:lang w:eastAsia="ja-JP"/>
        </w:rPr>
      </w:pPr>
      <w:r w:rsidRPr="00354BE2">
        <w:rPr>
          <w:rFonts w:ascii="Arial" w:eastAsia="宋体" w:hAnsi="Arial" w:cs="Times New Roman"/>
          <w:sz w:val="24"/>
          <w:szCs w:val="28"/>
          <w:lang w:eastAsia="ja-JP"/>
        </w:rPr>
        <w:t>16.9.4.2</w:t>
      </w:r>
      <w:r w:rsidRPr="00354BE2">
        <w:rPr>
          <w:rFonts w:ascii="Arial" w:eastAsia="宋体" w:hAnsi="Arial" w:cs="Times New Roman"/>
          <w:sz w:val="24"/>
          <w:szCs w:val="28"/>
          <w:lang w:eastAsia="ja-JP"/>
        </w:rPr>
        <w:tab/>
        <w:t>Control of connected UEs</w:t>
      </w:r>
    </w:p>
    <w:p w14:paraId="67C93279"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The UE in RRC_CONNECTED performs NR sidelink communication and/or V2X sidelink communication, as configured by the upper layers. The UE sends Sidelink UE Information to NG-RAN in order to request or release sidelink resources and report QoS information for each destination.</w:t>
      </w:r>
    </w:p>
    <w:p w14:paraId="2CA248A4" w14:textId="2E60DA49"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en-GB"/>
        </w:rPr>
      </w:pPr>
      <w:r w:rsidRPr="00354BE2">
        <w:rPr>
          <w:rFonts w:ascii="Times New Roman" w:eastAsia="宋体" w:hAnsi="Times New Roman" w:cs="Times New Roman"/>
          <w:lang w:eastAsia="ja-JP"/>
        </w:rPr>
        <w:lastRenderedPageBreak/>
        <w:t xml:space="preserve">NG-RAN provides </w:t>
      </w:r>
      <w:r w:rsidRPr="00354BE2">
        <w:rPr>
          <w:rFonts w:ascii="Times New Roman" w:eastAsia="宋体" w:hAnsi="Times New Roman" w:cs="Times New Roman"/>
          <w:i/>
          <w:lang w:eastAsia="ja-JP"/>
        </w:rPr>
        <w:t>RRCReconfiguration</w:t>
      </w:r>
      <w:r w:rsidRPr="00354BE2">
        <w:rPr>
          <w:rFonts w:ascii="Times New Roman" w:eastAsia="宋体" w:hAnsi="Times New Roman" w:cs="Times New Roman"/>
          <w:lang w:eastAsia="ja-JP"/>
        </w:rPr>
        <w:t xml:space="preserve"> to the UE in order to provide the UE with dedicated sidelink configuration. The </w:t>
      </w:r>
      <w:r w:rsidRPr="00354BE2">
        <w:rPr>
          <w:rFonts w:ascii="Times New Roman" w:eastAsia="宋体" w:hAnsi="Times New Roman" w:cs="Times New Roman"/>
          <w:i/>
          <w:lang w:eastAsia="ja-JP"/>
        </w:rPr>
        <w:t>RRCReconfiguration</w:t>
      </w:r>
      <w:r w:rsidRPr="00354BE2">
        <w:rPr>
          <w:rFonts w:ascii="Times New Roman" w:eastAsia="宋体" w:hAnsi="Times New Roman" w:cs="Times New Roman"/>
          <w:lang w:eastAsia="ja-JP"/>
        </w:rPr>
        <w:t xml:space="preserve"> may include </w:t>
      </w:r>
      <w:r w:rsidRPr="00354BE2">
        <w:rPr>
          <w:rFonts w:ascii="Times New Roman" w:eastAsia="宋体" w:hAnsi="Times New Roman" w:cs="Times New Roman"/>
          <w:lang w:eastAsia="en-GB"/>
        </w:rPr>
        <w:t xml:space="preserve">SL DRB configuration(s) </w:t>
      </w:r>
      <w:r w:rsidRPr="00354BE2">
        <w:rPr>
          <w:rFonts w:ascii="Times New Roman" w:eastAsia="宋体" w:hAnsi="Times New Roman" w:cs="Times New Roman"/>
          <w:lang w:eastAsia="ja-JP"/>
        </w:rPr>
        <w:t>for NR sidelink communication as well as mode 1 resource configuration and/or mode 2 resource configuration</w:t>
      </w:r>
      <w:r w:rsidRPr="00354BE2">
        <w:rPr>
          <w:rFonts w:ascii="Times New Roman" w:eastAsia="宋体" w:hAnsi="Times New Roman" w:cs="Times New Roman"/>
          <w:lang w:eastAsia="en-GB"/>
        </w:rPr>
        <w:t>.</w:t>
      </w:r>
      <w:del w:id="22" w:author="Huawei" w:date="2020-08-03T11:17:00Z">
        <w:r w:rsidRPr="00354BE2" w:rsidDel="00354BE2">
          <w:rPr>
            <w:rFonts w:ascii="Times New Roman" w:eastAsia="宋体" w:hAnsi="Times New Roman" w:cs="Times New Roman"/>
            <w:lang w:eastAsia="en-GB"/>
          </w:rPr>
          <w:delText xml:space="preserve"> </w:delText>
        </w:r>
        <w:r w:rsidRPr="00354BE2" w:rsidDel="00354BE2">
          <w:rPr>
            <w:rFonts w:ascii="Times New Roman" w:eastAsia="宋体" w:hAnsi="Times New Roman" w:cs="Times New Roman"/>
            <w:lang w:eastAsia="ja-JP"/>
          </w:rPr>
          <w:delText xml:space="preserve">If UE has received SL DRB configuration via system information, UE should continue using the configuration to perform </w:delText>
        </w:r>
        <w:r w:rsidRPr="00354BE2" w:rsidDel="00354BE2">
          <w:rPr>
            <w:rFonts w:ascii="Times New Roman" w:eastAsia="宋体" w:hAnsi="Times New Roman" w:cs="Times New Roman"/>
            <w:lang w:eastAsia="en-GB"/>
          </w:rPr>
          <w:delText xml:space="preserve">sidelink data transmissions and receptions </w:delText>
        </w:r>
        <w:r w:rsidRPr="00354BE2" w:rsidDel="00354BE2">
          <w:rPr>
            <w:rFonts w:ascii="Times New Roman" w:eastAsia="宋体" w:hAnsi="Times New Roman" w:cs="Times New Roman"/>
            <w:lang w:eastAsia="ja-JP"/>
          </w:rPr>
          <w:delText xml:space="preserve">until a new configuration is received via the </w:delText>
        </w:r>
        <w:r w:rsidRPr="00354BE2" w:rsidDel="00354BE2">
          <w:rPr>
            <w:rFonts w:ascii="Times New Roman" w:eastAsia="宋体" w:hAnsi="Times New Roman" w:cs="Times New Roman"/>
            <w:i/>
            <w:lang w:eastAsia="ja-JP"/>
          </w:rPr>
          <w:delText>RRCReconfiguration</w:delText>
        </w:r>
        <w:r w:rsidRPr="00354BE2" w:rsidDel="00354BE2">
          <w:rPr>
            <w:rFonts w:ascii="Times New Roman" w:eastAsia="宋体" w:hAnsi="Times New Roman" w:cs="Times New Roman"/>
            <w:lang w:eastAsia="ja-JP"/>
          </w:rPr>
          <w:delText>.</w:delText>
        </w:r>
      </w:del>
    </w:p>
    <w:p w14:paraId="68C978A4" w14:textId="616A82AD"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 xml:space="preserve">NG-RAN may also configure measurement and reporting of CBR </w:t>
      </w:r>
      <w:ins w:id="23" w:author="Huawei" w:date="2020-08-03T11:18:00Z">
        <w:r w:rsidRPr="00CF686A">
          <w:rPr>
            <w:rFonts w:ascii="Times New Roman" w:eastAsia="宋体" w:hAnsi="Times New Roman" w:cs="Times New Roman"/>
            <w:lang w:eastAsia="ja-JP"/>
          </w:rPr>
          <w:t xml:space="preserve">for NR sidelink communication and V2X sidelink communication, </w:t>
        </w:r>
      </w:ins>
      <w:r w:rsidRPr="00354BE2">
        <w:rPr>
          <w:rFonts w:ascii="Times New Roman" w:eastAsia="宋体" w:hAnsi="Times New Roman" w:cs="Times New Roman"/>
          <w:lang w:eastAsia="ja-JP"/>
        </w:rPr>
        <w:t>and reporting of location information</w:t>
      </w:r>
      <w:ins w:id="24" w:author="Huawei" w:date="2020-08-03T11:18:00Z">
        <w:r w:rsidRPr="00CF686A">
          <w:rPr>
            <w:rFonts w:ascii="Times New Roman" w:eastAsia="宋体" w:hAnsi="Times New Roman" w:cs="Times New Roman"/>
            <w:lang w:eastAsia="ja-JP"/>
          </w:rPr>
          <w:t xml:space="preserve"> for V2X sidelink communication</w:t>
        </w:r>
      </w:ins>
      <w:r w:rsidRPr="00354BE2">
        <w:rPr>
          <w:rFonts w:ascii="Times New Roman" w:eastAsia="宋体" w:hAnsi="Times New Roman" w:cs="Times New Roman"/>
          <w:lang w:eastAsia="ja-JP"/>
        </w:rPr>
        <w:t xml:space="preserve"> to the UE via </w:t>
      </w:r>
      <w:r w:rsidRPr="00354BE2">
        <w:rPr>
          <w:rFonts w:ascii="Times New Roman" w:eastAsia="宋体" w:hAnsi="Times New Roman" w:cs="Times New Roman"/>
          <w:i/>
          <w:lang w:eastAsia="ja-JP"/>
        </w:rPr>
        <w:t>RRCReconfiguration</w:t>
      </w:r>
      <w:r w:rsidRPr="00354BE2">
        <w:rPr>
          <w:rFonts w:ascii="Times New Roman" w:eastAsia="宋体" w:hAnsi="Times New Roman" w:cs="Times New Roman"/>
          <w:lang w:eastAsia="ja-JP"/>
        </w:rPr>
        <w:t>.</w:t>
      </w:r>
    </w:p>
    <w:p w14:paraId="14262D35" w14:textId="34B87553"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ja-JP"/>
        </w:rPr>
      </w:pPr>
      <w:r w:rsidRPr="00354BE2">
        <w:rPr>
          <w:rFonts w:ascii="Times New Roman" w:eastAsia="宋体" w:hAnsi="Times New Roman" w:cs="Times New Roman"/>
          <w:lang w:eastAsia="ja-JP"/>
        </w:rPr>
        <w:t>During handover, the UE performs sidelink transmission and reception based on configuration of the exceptional transmission resource pool or configured sidelink grant Type 1</w:t>
      </w:r>
      <w:ins w:id="25" w:author="Huawei" w:date="2020-08-03T11:19:00Z">
        <w:r>
          <w:rPr>
            <w:rFonts w:ascii="Times New Roman" w:eastAsia="宋体" w:hAnsi="Times New Roman" w:cs="Times New Roman"/>
            <w:lang w:eastAsia="ja-JP"/>
          </w:rPr>
          <w:t xml:space="preserve"> </w:t>
        </w:r>
        <w:r w:rsidRPr="00CF686A">
          <w:rPr>
            <w:rFonts w:ascii="Times New Roman" w:eastAsia="宋体" w:hAnsi="Times New Roman" w:cs="Times New Roman"/>
            <w:lang w:eastAsia="ja-JP"/>
          </w:rPr>
          <w:t>(for NR sidelink communication only)</w:t>
        </w:r>
      </w:ins>
      <w:r w:rsidRPr="00354BE2">
        <w:rPr>
          <w:rFonts w:ascii="Times New Roman" w:eastAsia="宋体" w:hAnsi="Times New Roman" w:cs="Times New Roman"/>
          <w:lang w:eastAsia="ja-JP"/>
        </w:rPr>
        <w:t xml:space="preserve"> and reception resource pool of the target cell as provided in the handover command.</w:t>
      </w:r>
    </w:p>
    <w:p w14:paraId="17A106E0" w14:textId="77777777" w:rsidR="00354BE2" w:rsidRPr="00354BE2" w:rsidRDefault="00354BE2" w:rsidP="00354BE2">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szCs w:val="28"/>
          <w:lang w:eastAsia="ja-JP"/>
        </w:rPr>
      </w:pPr>
      <w:r w:rsidRPr="00354BE2">
        <w:rPr>
          <w:rFonts w:ascii="Arial" w:eastAsia="宋体" w:hAnsi="Arial" w:cs="Times New Roman"/>
          <w:sz w:val="24"/>
          <w:szCs w:val="28"/>
          <w:lang w:eastAsia="ja-JP"/>
        </w:rPr>
        <w:t>16.9.4.3</w:t>
      </w:r>
      <w:r w:rsidRPr="00354BE2">
        <w:rPr>
          <w:rFonts w:ascii="Arial" w:eastAsia="宋体" w:hAnsi="Arial" w:cs="Times New Roman"/>
          <w:sz w:val="24"/>
          <w:szCs w:val="28"/>
          <w:lang w:eastAsia="ja-JP"/>
        </w:rPr>
        <w:tab/>
        <w:t>Control of idle/inactive UEs</w:t>
      </w:r>
    </w:p>
    <w:p w14:paraId="179170D5"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en-GB"/>
        </w:rPr>
      </w:pPr>
      <w:r w:rsidRPr="00354BE2">
        <w:rPr>
          <w:rFonts w:ascii="Times New Roman" w:eastAsia="宋体" w:hAnsi="Times New Roman" w:cs="Times New Roman"/>
          <w:lang w:eastAsia="ja-JP"/>
        </w:rPr>
        <w:t xml:space="preserve">The UE in RRC_IDLE or RRC_INACTIVE performs NR sidelink communication and/or V2X sidelink communication, as configured by the upper layers. NG-RAN may provide </w:t>
      </w:r>
      <w:r w:rsidRPr="00354BE2">
        <w:rPr>
          <w:rFonts w:ascii="Times New Roman" w:eastAsia="宋体" w:hAnsi="Times New Roman" w:cs="Times New Roman"/>
          <w:lang w:eastAsia="en-GB"/>
        </w:rPr>
        <w:t>common sidelink configuration to the UE in RRC_IDLE or RRC_INACTIVE via system information</w:t>
      </w:r>
      <w:r w:rsidRPr="00354BE2">
        <w:rPr>
          <w:rFonts w:ascii="Times New Roman" w:eastAsia="宋体" w:hAnsi="Times New Roman" w:cs="Times New Roman"/>
          <w:lang w:eastAsia="ja-JP"/>
        </w:rPr>
        <w:t xml:space="preserve"> for NR sidelink communication and/or V2X sidelink communication.</w:t>
      </w:r>
      <w:r w:rsidRPr="00354BE2">
        <w:rPr>
          <w:rFonts w:ascii="Times New Roman" w:eastAsia="Malgun Gothic" w:hAnsi="Times New Roman" w:cs="Times New Roman"/>
          <w:lang w:eastAsia="ko-KR"/>
        </w:rPr>
        <w:t xml:space="preserve"> </w:t>
      </w:r>
      <w:r w:rsidRPr="00354BE2">
        <w:rPr>
          <w:rFonts w:ascii="Times New Roman" w:eastAsia="宋体" w:hAnsi="Times New Roman" w:cs="Times New Roman"/>
          <w:lang w:eastAsia="ja-JP"/>
        </w:rPr>
        <w:t xml:space="preserve">UE receives resource pool configuration and SL DRB configuration via </w:t>
      </w:r>
      <w:r w:rsidRPr="00354BE2">
        <w:rPr>
          <w:rFonts w:ascii="Times New Roman" w:eastAsia="宋体" w:hAnsi="Times New Roman" w:cs="Times New Roman"/>
          <w:i/>
          <w:lang w:eastAsia="ja-JP"/>
        </w:rPr>
        <w:t>SIB12</w:t>
      </w:r>
      <w:r w:rsidRPr="00354BE2">
        <w:rPr>
          <w:rFonts w:ascii="Times New Roman" w:eastAsia="宋体" w:hAnsi="Times New Roman" w:cs="Times New Roman"/>
          <w:lang w:eastAsia="ja-JP"/>
        </w:rPr>
        <w:t xml:space="preserve"> for NR sidelink communication as specified in TS 38.331 [12], and/or resource pool configuration via </w:t>
      </w:r>
      <w:r w:rsidRPr="00354BE2">
        <w:rPr>
          <w:rFonts w:ascii="Times New Roman" w:eastAsia="宋体" w:hAnsi="Times New Roman" w:cs="Times New Roman"/>
          <w:i/>
          <w:lang w:eastAsia="zh-CN"/>
        </w:rPr>
        <w:t>SIB13</w:t>
      </w:r>
      <w:r w:rsidRPr="00354BE2">
        <w:rPr>
          <w:rFonts w:ascii="Times New Roman" w:eastAsia="宋体" w:hAnsi="Times New Roman" w:cs="Times New Roman"/>
          <w:lang w:eastAsia="zh-CN"/>
        </w:rPr>
        <w:t xml:space="preserve"> </w:t>
      </w:r>
      <w:r w:rsidRPr="00354BE2">
        <w:rPr>
          <w:rFonts w:ascii="Times New Roman" w:eastAsia="宋体" w:hAnsi="Times New Roman" w:cs="Times New Roman"/>
          <w:lang w:eastAsia="ja-JP"/>
        </w:rPr>
        <w:t xml:space="preserve">and </w:t>
      </w:r>
      <w:r w:rsidRPr="00354BE2">
        <w:rPr>
          <w:rFonts w:ascii="Times New Roman" w:eastAsia="宋体" w:hAnsi="Times New Roman" w:cs="Times New Roman"/>
          <w:i/>
          <w:lang w:eastAsia="zh-CN"/>
        </w:rPr>
        <w:t>SIB</w:t>
      </w:r>
      <w:r w:rsidRPr="00354BE2">
        <w:rPr>
          <w:rFonts w:ascii="Times New Roman" w:eastAsia="宋体" w:hAnsi="Times New Roman" w:cs="Times New Roman"/>
          <w:i/>
          <w:iCs/>
          <w:lang w:eastAsia="zh-CN"/>
        </w:rPr>
        <w:t>14</w:t>
      </w:r>
      <w:r w:rsidRPr="00354BE2">
        <w:rPr>
          <w:rFonts w:ascii="Times New Roman" w:eastAsia="宋体" w:hAnsi="Times New Roman" w:cs="Times New Roman"/>
          <w:lang w:eastAsia="zh-CN"/>
        </w:rPr>
        <w:t xml:space="preserve"> </w:t>
      </w:r>
      <w:r w:rsidRPr="00354BE2">
        <w:rPr>
          <w:rFonts w:ascii="Times New Roman" w:eastAsia="宋体" w:hAnsi="Times New Roman" w:cs="Times New Roman"/>
          <w:lang w:eastAsia="ja-JP"/>
        </w:rPr>
        <w:t>for V2X sidelink communication as specified in TS 38.331 [12].</w:t>
      </w:r>
    </w:p>
    <w:p w14:paraId="41A24A5C" w14:textId="77777777" w:rsidR="00354BE2" w:rsidRPr="00354BE2" w:rsidRDefault="00354BE2" w:rsidP="00354BE2">
      <w:pPr>
        <w:overflowPunct w:val="0"/>
        <w:autoSpaceDE w:val="0"/>
        <w:autoSpaceDN w:val="0"/>
        <w:adjustRightInd w:val="0"/>
        <w:textAlignment w:val="baseline"/>
        <w:rPr>
          <w:rFonts w:ascii="Times New Roman" w:eastAsia="宋体" w:hAnsi="Times New Roman" w:cs="Times New Roman"/>
          <w:lang w:eastAsia="en-GB"/>
        </w:rPr>
      </w:pPr>
      <w:r w:rsidRPr="00354BE2">
        <w:rPr>
          <w:rFonts w:ascii="Times New Roman" w:eastAsia="宋体" w:hAnsi="Times New Roman" w:cs="Times New Roman"/>
          <w:lang w:eastAsia="en-GB"/>
        </w:rPr>
        <w:t>When the UE performs cell reselection, the UE interested in V2X service(s) considers at least whether NR sidelink communication and/or V2X sidelink communication are supported by the cell. The UE may consider the following carrier frequency as the highest priority frequency, except for the carrier only providing the anchor carrier:</w:t>
      </w:r>
    </w:p>
    <w:p w14:paraId="0A0B80FE" w14:textId="77777777" w:rsidR="00354BE2" w:rsidRPr="00354BE2" w:rsidRDefault="00354BE2" w:rsidP="00354BE2">
      <w:pPr>
        <w:overflowPunct w:val="0"/>
        <w:autoSpaceDE w:val="0"/>
        <w:autoSpaceDN w:val="0"/>
        <w:adjustRightInd w:val="0"/>
        <w:ind w:left="568" w:hanging="284"/>
        <w:textAlignment w:val="baseline"/>
        <w:rPr>
          <w:rFonts w:ascii="Times New Roman" w:eastAsia="Yu Mincho" w:hAnsi="Times New Roman" w:cs="Times New Roman"/>
          <w:lang w:eastAsia="ja-JP"/>
        </w:rPr>
      </w:pPr>
      <w:r w:rsidRPr="00354BE2">
        <w:rPr>
          <w:rFonts w:ascii="Times New Roman" w:eastAsia="Yu Mincho" w:hAnsi="Times New Roman" w:cs="Times New Roman"/>
          <w:lang w:eastAsia="ja-JP"/>
        </w:rPr>
        <w:t>-</w:t>
      </w:r>
      <w:r w:rsidRPr="00354BE2">
        <w:rPr>
          <w:rFonts w:ascii="Times New Roman" w:eastAsia="Yu Mincho" w:hAnsi="Times New Roman" w:cs="Times New Roman"/>
          <w:lang w:eastAsia="ja-JP"/>
        </w:rPr>
        <w:tab/>
        <w:t>the frequency providing both NR sidelink communication</w:t>
      </w:r>
      <w:r w:rsidRPr="00354BE2">
        <w:rPr>
          <w:rFonts w:ascii="Times New Roman" w:eastAsia="宋体" w:hAnsi="Times New Roman" w:cs="Times New Roman" w:hint="eastAsia"/>
          <w:lang w:val="en-US" w:eastAsia="zh-CN"/>
        </w:rPr>
        <w:t xml:space="preserve"> configuration</w:t>
      </w:r>
      <w:r w:rsidRPr="00354BE2">
        <w:rPr>
          <w:rFonts w:ascii="Times New Roman" w:eastAsia="Yu Mincho" w:hAnsi="Times New Roman" w:cs="Times New Roman"/>
          <w:lang w:eastAsia="ja-JP"/>
        </w:rPr>
        <w:t xml:space="preserve"> and V2X sidelink communication</w:t>
      </w:r>
      <w:r w:rsidRPr="00354BE2">
        <w:rPr>
          <w:rFonts w:ascii="Times New Roman" w:eastAsia="宋体" w:hAnsi="Times New Roman" w:cs="Times New Roman" w:hint="eastAsia"/>
          <w:lang w:val="en-US" w:eastAsia="zh-CN"/>
        </w:rPr>
        <w:t xml:space="preserve"> configuration</w:t>
      </w:r>
      <w:r w:rsidRPr="00354BE2">
        <w:rPr>
          <w:rFonts w:ascii="Times New Roman" w:eastAsia="Yu Mincho" w:hAnsi="Times New Roman" w:cs="Times New Roman"/>
          <w:lang w:eastAsia="ja-JP"/>
        </w:rPr>
        <w:t>, if configured to perform both NR sidelink communication and V2X sidelink communication;</w:t>
      </w:r>
    </w:p>
    <w:p w14:paraId="76605461" w14:textId="77777777" w:rsidR="00354BE2" w:rsidRPr="00354BE2" w:rsidRDefault="00354BE2" w:rsidP="00354BE2">
      <w:pPr>
        <w:overflowPunct w:val="0"/>
        <w:autoSpaceDE w:val="0"/>
        <w:autoSpaceDN w:val="0"/>
        <w:adjustRightInd w:val="0"/>
        <w:ind w:left="568" w:hanging="284"/>
        <w:textAlignment w:val="baseline"/>
        <w:rPr>
          <w:rFonts w:ascii="Times New Roman" w:eastAsia="Yu Mincho" w:hAnsi="Times New Roman" w:cs="Times New Roman"/>
          <w:lang w:eastAsia="ja-JP"/>
        </w:rPr>
      </w:pPr>
      <w:r w:rsidRPr="00354BE2">
        <w:rPr>
          <w:rFonts w:ascii="Times New Roman" w:eastAsia="Yu Mincho" w:hAnsi="Times New Roman" w:cs="Times New Roman"/>
          <w:lang w:eastAsia="ja-JP"/>
        </w:rPr>
        <w:t>-</w:t>
      </w:r>
      <w:r w:rsidRPr="00354BE2">
        <w:rPr>
          <w:rFonts w:ascii="Times New Roman" w:eastAsia="Yu Mincho" w:hAnsi="Times New Roman" w:cs="Times New Roman"/>
          <w:lang w:eastAsia="ja-JP"/>
        </w:rPr>
        <w:tab/>
        <w:t>the frequency providing NR sidelink communication</w:t>
      </w:r>
      <w:r w:rsidRPr="00354BE2">
        <w:rPr>
          <w:rFonts w:ascii="Times New Roman" w:eastAsia="宋体" w:hAnsi="Times New Roman" w:cs="Times New Roman" w:hint="eastAsia"/>
          <w:lang w:val="en-US" w:eastAsia="zh-CN"/>
        </w:rPr>
        <w:t xml:space="preserve"> configuration</w:t>
      </w:r>
      <w:r w:rsidRPr="00354BE2">
        <w:rPr>
          <w:rFonts w:ascii="Times New Roman" w:eastAsia="Yu Mincho" w:hAnsi="Times New Roman" w:cs="Times New Roman"/>
          <w:lang w:eastAsia="ja-JP"/>
        </w:rPr>
        <w:t>, if configured to perform only NR sidelink communication.</w:t>
      </w:r>
    </w:p>
    <w:p w14:paraId="689211B6" w14:textId="77777777" w:rsidR="00354BE2" w:rsidRPr="00354BE2" w:rsidRDefault="00354BE2" w:rsidP="00354BE2">
      <w:pPr>
        <w:overflowPunct w:val="0"/>
        <w:autoSpaceDE w:val="0"/>
        <w:autoSpaceDN w:val="0"/>
        <w:adjustRightInd w:val="0"/>
        <w:ind w:left="568" w:hanging="284"/>
        <w:textAlignment w:val="baseline"/>
        <w:rPr>
          <w:rFonts w:ascii="Times New Roman" w:eastAsia="宋体" w:hAnsi="Times New Roman" w:cs="Times New Roman"/>
          <w:lang w:eastAsia="ja-JP"/>
        </w:rPr>
      </w:pPr>
      <w:r w:rsidRPr="00354BE2">
        <w:rPr>
          <w:rFonts w:ascii="Times New Roman" w:eastAsia="Yu Mincho" w:hAnsi="Times New Roman" w:cs="Times New Roman"/>
          <w:lang w:eastAsia="ja-JP"/>
        </w:rPr>
        <w:t>-</w:t>
      </w:r>
      <w:r w:rsidRPr="00354BE2">
        <w:rPr>
          <w:rFonts w:ascii="Times New Roman" w:eastAsia="Yu Mincho" w:hAnsi="Times New Roman" w:cs="Times New Roman"/>
          <w:lang w:eastAsia="ja-JP"/>
        </w:rPr>
        <w:tab/>
        <w:t>the frequency providing V2X sidelink communication</w:t>
      </w:r>
      <w:r w:rsidRPr="00354BE2">
        <w:rPr>
          <w:rFonts w:ascii="Times New Roman" w:eastAsia="宋体" w:hAnsi="Times New Roman" w:cs="Times New Roman" w:hint="eastAsia"/>
          <w:lang w:val="en-US" w:eastAsia="zh-CN"/>
        </w:rPr>
        <w:t xml:space="preserve"> configuration</w:t>
      </w:r>
      <w:r w:rsidRPr="00354BE2">
        <w:rPr>
          <w:rFonts w:ascii="Times New Roman" w:eastAsia="Yu Mincho" w:hAnsi="Times New Roman" w:cs="Times New Roman"/>
          <w:lang w:eastAsia="ja-JP"/>
        </w:rPr>
        <w:t>, if configured to perform only V2X sidelink communication.</w:t>
      </w:r>
    </w:p>
    <w:p w14:paraId="77763602" w14:textId="77777777" w:rsidR="00C138B2" w:rsidRDefault="00C138B2" w:rsidP="005D3268">
      <w:pPr>
        <w:overflowPunct w:val="0"/>
        <w:autoSpaceDE w:val="0"/>
        <w:autoSpaceDN w:val="0"/>
        <w:adjustRightInd w:val="0"/>
        <w:rPr>
          <w:rFonts w:ascii="Times New Roman" w:eastAsia="MS Mincho" w:hAnsi="Times New Roman" w:cs="Times New Roman"/>
          <w:lang w:eastAsia="ja-JP"/>
        </w:rPr>
      </w:pPr>
    </w:p>
    <w:p w14:paraId="1346E865" w14:textId="77777777" w:rsidR="00C138B2" w:rsidRPr="001A75F7" w:rsidRDefault="00C138B2" w:rsidP="00C138B2">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THE CHANGE</w:t>
      </w:r>
    </w:p>
    <w:p w14:paraId="0D02EAA2" w14:textId="77777777" w:rsidR="00C138B2" w:rsidRPr="00AB452D" w:rsidRDefault="00C138B2" w:rsidP="005D3268">
      <w:pPr>
        <w:overflowPunct w:val="0"/>
        <w:autoSpaceDE w:val="0"/>
        <w:autoSpaceDN w:val="0"/>
        <w:adjustRightInd w:val="0"/>
        <w:rPr>
          <w:rFonts w:ascii="Times New Roman" w:eastAsia="MS Mincho" w:hAnsi="Times New Roman" w:cs="Times New Roman"/>
          <w:lang w:eastAsia="ja-JP"/>
        </w:rPr>
      </w:pPr>
    </w:p>
    <w:sectPr w:rsidR="00C138B2" w:rsidRPr="00AB452D" w:rsidSect="00FE252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BEFD1" w14:textId="77777777" w:rsidR="00332082" w:rsidRDefault="00332082">
      <w:r>
        <w:separator/>
      </w:r>
    </w:p>
  </w:endnote>
  <w:endnote w:type="continuationSeparator" w:id="0">
    <w:p w14:paraId="4C5BBB29" w14:textId="77777777" w:rsidR="00332082" w:rsidRDefault="00332082">
      <w:r>
        <w:continuationSeparator/>
      </w:r>
    </w:p>
  </w:endnote>
  <w:endnote w:type="continuationNotice" w:id="1">
    <w:p w14:paraId="7328EA5D" w14:textId="77777777" w:rsidR="00332082" w:rsidRDefault="00332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44ABB" w14:textId="77777777" w:rsidR="00332082" w:rsidRDefault="00332082">
      <w:r>
        <w:separator/>
      </w:r>
    </w:p>
  </w:footnote>
  <w:footnote w:type="continuationSeparator" w:id="0">
    <w:p w14:paraId="4F2B9888" w14:textId="77777777" w:rsidR="00332082" w:rsidRDefault="00332082">
      <w:r>
        <w:continuationSeparator/>
      </w:r>
    </w:p>
  </w:footnote>
  <w:footnote w:type="continuationNotice" w:id="1">
    <w:p w14:paraId="26E9B7B7" w14:textId="77777777" w:rsidR="00332082" w:rsidRDefault="003320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551B8F" w:rsidRDefault="00551B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22B636D"/>
    <w:multiLevelType w:val="hybridMultilevel"/>
    <w:tmpl w:val="D1646D48"/>
    <w:lvl w:ilvl="0" w:tplc="8200D1D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7E6E"/>
    <w:multiLevelType w:val="multilevel"/>
    <w:tmpl w:val="20CD7E6E"/>
    <w:lvl w:ilvl="0">
      <w:start w:val="5"/>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D85618"/>
    <w:multiLevelType w:val="multilevel"/>
    <w:tmpl w:val="5ED8561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7"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9"/>
  </w:num>
  <w:num w:numId="2">
    <w:abstractNumId w:val="17"/>
  </w:num>
  <w:num w:numId="3">
    <w:abstractNumId w:val="13"/>
  </w:num>
  <w:num w:numId="4">
    <w:abstractNumId w:val="15"/>
  </w:num>
  <w:num w:numId="5">
    <w:abstractNumId w:val="14"/>
  </w:num>
  <w:num w:numId="6">
    <w:abstractNumId w:val="18"/>
  </w:num>
  <w:num w:numId="7">
    <w:abstractNumId w:val="12"/>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8"/>
  </w:num>
  <w:num w:numId="16">
    <w:abstractNumId w:val="11"/>
  </w:num>
  <w:num w:numId="17">
    <w:abstractNumId w:val="16"/>
  </w:num>
  <w:num w:numId="18">
    <w:abstractNumId w:val="10"/>
  </w:num>
  <w:num w:numId="19">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19"/>
    <w:rsid w:val="00001224"/>
    <w:rsid w:val="00002120"/>
    <w:rsid w:val="00002387"/>
    <w:rsid w:val="00002B47"/>
    <w:rsid w:val="00002CCB"/>
    <w:rsid w:val="00002D0B"/>
    <w:rsid w:val="00002ECE"/>
    <w:rsid w:val="00007491"/>
    <w:rsid w:val="00007F5E"/>
    <w:rsid w:val="00010603"/>
    <w:rsid w:val="000132BE"/>
    <w:rsid w:val="00013583"/>
    <w:rsid w:val="00013741"/>
    <w:rsid w:val="00014479"/>
    <w:rsid w:val="00015457"/>
    <w:rsid w:val="000178F0"/>
    <w:rsid w:val="00017FF6"/>
    <w:rsid w:val="000210A3"/>
    <w:rsid w:val="000215AA"/>
    <w:rsid w:val="00023F9C"/>
    <w:rsid w:val="00024C8D"/>
    <w:rsid w:val="000253C3"/>
    <w:rsid w:val="000268ED"/>
    <w:rsid w:val="0002704A"/>
    <w:rsid w:val="0003072C"/>
    <w:rsid w:val="000312B3"/>
    <w:rsid w:val="00032BAD"/>
    <w:rsid w:val="00033397"/>
    <w:rsid w:val="000341CA"/>
    <w:rsid w:val="000347EE"/>
    <w:rsid w:val="00034C26"/>
    <w:rsid w:val="00035203"/>
    <w:rsid w:val="00036B4F"/>
    <w:rsid w:val="00036C54"/>
    <w:rsid w:val="0003710E"/>
    <w:rsid w:val="00040095"/>
    <w:rsid w:val="000418CE"/>
    <w:rsid w:val="00041CE8"/>
    <w:rsid w:val="00042F27"/>
    <w:rsid w:val="000436D4"/>
    <w:rsid w:val="000458A2"/>
    <w:rsid w:val="00045CA5"/>
    <w:rsid w:val="00045FD4"/>
    <w:rsid w:val="000473B7"/>
    <w:rsid w:val="000506EF"/>
    <w:rsid w:val="00050830"/>
    <w:rsid w:val="00051113"/>
    <w:rsid w:val="00051834"/>
    <w:rsid w:val="00052B6E"/>
    <w:rsid w:val="000545E0"/>
    <w:rsid w:val="00054A22"/>
    <w:rsid w:val="0005510F"/>
    <w:rsid w:val="0005584C"/>
    <w:rsid w:val="000562E6"/>
    <w:rsid w:val="000567A0"/>
    <w:rsid w:val="00061688"/>
    <w:rsid w:val="00062023"/>
    <w:rsid w:val="00064078"/>
    <w:rsid w:val="000655A6"/>
    <w:rsid w:val="0006564E"/>
    <w:rsid w:val="00065C90"/>
    <w:rsid w:val="00066086"/>
    <w:rsid w:val="00067261"/>
    <w:rsid w:val="00070586"/>
    <w:rsid w:val="00072FD7"/>
    <w:rsid w:val="00074EC5"/>
    <w:rsid w:val="000759A7"/>
    <w:rsid w:val="00075BB6"/>
    <w:rsid w:val="00076131"/>
    <w:rsid w:val="00076149"/>
    <w:rsid w:val="00077C7D"/>
    <w:rsid w:val="00080094"/>
    <w:rsid w:val="000804A2"/>
    <w:rsid w:val="00080512"/>
    <w:rsid w:val="00080634"/>
    <w:rsid w:val="000820AC"/>
    <w:rsid w:val="000820DA"/>
    <w:rsid w:val="000825C2"/>
    <w:rsid w:val="00082D21"/>
    <w:rsid w:val="00086422"/>
    <w:rsid w:val="000911D0"/>
    <w:rsid w:val="00092094"/>
    <w:rsid w:val="00092F34"/>
    <w:rsid w:val="000931B7"/>
    <w:rsid w:val="000932B6"/>
    <w:rsid w:val="00094580"/>
    <w:rsid w:val="000951EB"/>
    <w:rsid w:val="0009554A"/>
    <w:rsid w:val="00096D1D"/>
    <w:rsid w:val="0009703E"/>
    <w:rsid w:val="00097B5B"/>
    <w:rsid w:val="000A02D2"/>
    <w:rsid w:val="000A1431"/>
    <w:rsid w:val="000A286F"/>
    <w:rsid w:val="000A2FFA"/>
    <w:rsid w:val="000A3EE8"/>
    <w:rsid w:val="000A433A"/>
    <w:rsid w:val="000A4AB1"/>
    <w:rsid w:val="000A6136"/>
    <w:rsid w:val="000A7D92"/>
    <w:rsid w:val="000B0AE8"/>
    <w:rsid w:val="000B0E09"/>
    <w:rsid w:val="000B34BF"/>
    <w:rsid w:val="000B3CB9"/>
    <w:rsid w:val="000B7892"/>
    <w:rsid w:val="000C06FC"/>
    <w:rsid w:val="000C121F"/>
    <w:rsid w:val="000C18C1"/>
    <w:rsid w:val="000C1EA8"/>
    <w:rsid w:val="000C38A2"/>
    <w:rsid w:val="000C47C3"/>
    <w:rsid w:val="000C4C0D"/>
    <w:rsid w:val="000C5CDC"/>
    <w:rsid w:val="000C6E02"/>
    <w:rsid w:val="000D04CF"/>
    <w:rsid w:val="000D120B"/>
    <w:rsid w:val="000D31CA"/>
    <w:rsid w:val="000D4CD8"/>
    <w:rsid w:val="000D53F5"/>
    <w:rsid w:val="000D5421"/>
    <w:rsid w:val="000D58AB"/>
    <w:rsid w:val="000D6354"/>
    <w:rsid w:val="000D67CD"/>
    <w:rsid w:val="000D7091"/>
    <w:rsid w:val="000D72D5"/>
    <w:rsid w:val="000D798D"/>
    <w:rsid w:val="000E01B2"/>
    <w:rsid w:val="000E0872"/>
    <w:rsid w:val="000E0C1D"/>
    <w:rsid w:val="000E5230"/>
    <w:rsid w:val="000E602E"/>
    <w:rsid w:val="000E6CC5"/>
    <w:rsid w:val="000E78F0"/>
    <w:rsid w:val="000F0DBF"/>
    <w:rsid w:val="000F19F9"/>
    <w:rsid w:val="000F1DF7"/>
    <w:rsid w:val="000F3CE1"/>
    <w:rsid w:val="000F60DF"/>
    <w:rsid w:val="000F64DC"/>
    <w:rsid w:val="0010052D"/>
    <w:rsid w:val="0010099F"/>
    <w:rsid w:val="00100D84"/>
    <w:rsid w:val="00101D6D"/>
    <w:rsid w:val="00102AE1"/>
    <w:rsid w:val="0010458D"/>
    <w:rsid w:val="00105E89"/>
    <w:rsid w:val="00107622"/>
    <w:rsid w:val="001079E3"/>
    <w:rsid w:val="00110A04"/>
    <w:rsid w:val="001110F5"/>
    <w:rsid w:val="00111180"/>
    <w:rsid w:val="00112178"/>
    <w:rsid w:val="00114390"/>
    <w:rsid w:val="00115174"/>
    <w:rsid w:val="00115331"/>
    <w:rsid w:val="00116883"/>
    <w:rsid w:val="00116A79"/>
    <w:rsid w:val="00116DF6"/>
    <w:rsid w:val="00116EFB"/>
    <w:rsid w:val="00117382"/>
    <w:rsid w:val="00120D84"/>
    <w:rsid w:val="00121956"/>
    <w:rsid w:val="00121FC6"/>
    <w:rsid w:val="0012200C"/>
    <w:rsid w:val="0012200E"/>
    <w:rsid w:val="00123644"/>
    <w:rsid w:val="00124402"/>
    <w:rsid w:val="001244DD"/>
    <w:rsid w:val="001254FA"/>
    <w:rsid w:val="00125BB9"/>
    <w:rsid w:val="00127043"/>
    <w:rsid w:val="00127F31"/>
    <w:rsid w:val="001311D4"/>
    <w:rsid w:val="00131D92"/>
    <w:rsid w:val="00133525"/>
    <w:rsid w:val="001343CC"/>
    <w:rsid w:val="0013450B"/>
    <w:rsid w:val="00135C1E"/>
    <w:rsid w:val="00136437"/>
    <w:rsid w:val="001371A3"/>
    <w:rsid w:val="0013793B"/>
    <w:rsid w:val="0014099B"/>
    <w:rsid w:val="001413D5"/>
    <w:rsid w:val="001439D4"/>
    <w:rsid w:val="00144050"/>
    <w:rsid w:val="0014453F"/>
    <w:rsid w:val="001445EB"/>
    <w:rsid w:val="00144D99"/>
    <w:rsid w:val="0014742E"/>
    <w:rsid w:val="00151674"/>
    <w:rsid w:val="00152AFB"/>
    <w:rsid w:val="001530F1"/>
    <w:rsid w:val="00154E5B"/>
    <w:rsid w:val="00155A89"/>
    <w:rsid w:val="00155B43"/>
    <w:rsid w:val="00156EB5"/>
    <w:rsid w:val="001603F0"/>
    <w:rsid w:val="001613F1"/>
    <w:rsid w:val="00162630"/>
    <w:rsid w:val="001629FB"/>
    <w:rsid w:val="00163174"/>
    <w:rsid w:val="00163336"/>
    <w:rsid w:val="00163979"/>
    <w:rsid w:val="00163A41"/>
    <w:rsid w:val="0016554A"/>
    <w:rsid w:val="001662C5"/>
    <w:rsid w:val="00166E6E"/>
    <w:rsid w:val="0016770B"/>
    <w:rsid w:val="00167DEC"/>
    <w:rsid w:val="00167E12"/>
    <w:rsid w:val="00167EE4"/>
    <w:rsid w:val="00167F4A"/>
    <w:rsid w:val="00170D9C"/>
    <w:rsid w:val="00172D7F"/>
    <w:rsid w:val="001741CC"/>
    <w:rsid w:val="0017465E"/>
    <w:rsid w:val="00181391"/>
    <w:rsid w:val="00183C93"/>
    <w:rsid w:val="00183CDC"/>
    <w:rsid w:val="00187254"/>
    <w:rsid w:val="00187D3C"/>
    <w:rsid w:val="00193CCD"/>
    <w:rsid w:val="00194C31"/>
    <w:rsid w:val="00196F1A"/>
    <w:rsid w:val="001970EE"/>
    <w:rsid w:val="001975D7"/>
    <w:rsid w:val="001978C0"/>
    <w:rsid w:val="001A3CC5"/>
    <w:rsid w:val="001A4854"/>
    <w:rsid w:val="001A4C42"/>
    <w:rsid w:val="001A4CC8"/>
    <w:rsid w:val="001A4DE4"/>
    <w:rsid w:val="001A5888"/>
    <w:rsid w:val="001A5A43"/>
    <w:rsid w:val="001A68BE"/>
    <w:rsid w:val="001A7BA4"/>
    <w:rsid w:val="001B0A8E"/>
    <w:rsid w:val="001B1BA0"/>
    <w:rsid w:val="001B2216"/>
    <w:rsid w:val="001B378A"/>
    <w:rsid w:val="001B44C3"/>
    <w:rsid w:val="001B4D35"/>
    <w:rsid w:val="001B5536"/>
    <w:rsid w:val="001B6B45"/>
    <w:rsid w:val="001B6BF6"/>
    <w:rsid w:val="001B6CAC"/>
    <w:rsid w:val="001C0558"/>
    <w:rsid w:val="001C0713"/>
    <w:rsid w:val="001C14CB"/>
    <w:rsid w:val="001C20C5"/>
    <w:rsid w:val="001C21C3"/>
    <w:rsid w:val="001C2A0C"/>
    <w:rsid w:val="001C2A1B"/>
    <w:rsid w:val="001C2D16"/>
    <w:rsid w:val="001C3CE0"/>
    <w:rsid w:val="001C41F0"/>
    <w:rsid w:val="001C688F"/>
    <w:rsid w:val="001C789D"/>
    <w:rsid w:val="001D02C2"/>
    <w:rsid w:val="001D0EE3"/>
    <w:rsid w:val="001D55CA"/>
    <w:rsid w:val="001D59F0"/>
    <w:rsid w:val="001D5B1F"/>
    <w:rsid w:val="001D643F"/>
    <w:rsid w:val="001D7501"/>
    <w:rsid w:val="001D7E48"/>
    <w:rsid w:val="001E000D"/>
    <w:rsid w:val="001E130A"/>
    <w:rsid w:val="001E172A"/>
    <w:rsid w:val="001E1857"/>
    <w:rsid w:val="001E3A17"/>
    <w:rsid w:val="001E3F54"/>
    <w:rsid w:val="001E4011"/>
    <w:rsid w:val="001E42E9"/>
    <w:rsid w:val="001E6423"/>
    <w:rsid w:val="001E756D"/>
    <w:rsid w:val="001E7690"/>
    <w:rsid w:val="001F0C1D"/>
    <w:rsid w:val="001F1132"/>
    <w:rsid w:val="001F14AC"/>
    <w:rsid w:val="001F168B"/>
    <w:rsid w:val="001F19D8"/>
    <w:rsid w:val="001F19EE"/>
    <w:rsid w:val="001F2AD3"/>
    <w:rsid w:val="001F5365"/>
    <w:rsid w:val="001F68D7"/>
    <w:rsid w:val="001F73CB"/>
    <w:rsid w:val="00206148"/>
    <w:rsid w:val="00207434"/>
    <w:rsid w:val="00207940"/>
    <w:rsid w:val="00207C7D"/>
    <w:rsid w:val="00207DC5"/>
    <w:rsid w:val="00210064"/>
    <w:rsid w:val="0021139F"/>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A53"/>
    <w:rsid w:val="002245D7"/>
    <w:rsid w:val="00224C47"/>
    <w:rsid w:val="00224FBF"/>
    <w:rsid w:val="002254CF"/>
    <w:rsid w:val="00227217"/>
    <w:rsid w:val="002300A5"/>
    <w:rsid w:val="002347A2"/>
    <w:rsid w:val="00235F0C"/>
    <w:rsid w:val="00236189"/>
    <w:rsid w:val="002372BB"/>
    <w:rsid w:val="002378D4"/>
    <w:rsid w:val="00241C9E"/>
    <w:rsid w:val="00241D73"/>
    <w:rsid w:val="00241F6A"/>
    <w:rsid w:val="002423E4"/>
    <w:rsid w:val="00242F52"/>
    <w:rsid w:val="00243A8E"/>
    <w:rsid w:val="00243DEA"/>
    <w:rsid w:val="0024459E"/>
    <w:rsid w:val="00250F5B"/>
    <w:rsid w:val="0025247A"/>
    <w:rsid w:val="00253D51"/>
    <w:rsid w:val="0025616F"/>
    <w:rsid w:val="00257A5F"/>
    <w:rsid w:val="0026004E"/>
    <w:rsid w:val="0026036E"/>
    <w:rsid w:val="002627A8"/>
    <w:rsid w:val="00262B1E"/>
    <w:rsid w:val="002631F4"/>
    <w:rsid w:val="00265B09"/>
    <w:rsid w:val="0026618D"/>
    <w:rsid w:val="002665A3"/>
    <w:rsid w:val="00266AF1"/>
    <w:rsid w:val="002675F0"/>
    <w:rsid w:val="00270300"/>
    <w:rsid w:val="0027157C"/>
    <w:rsid w:val="00272033"/>
    <w:rsid w:val="00272724"/>
    <w:rsid w:val="00272800"/>
    <w:rsid w:val="002738EC"/>
    <w:rsid w:val="00275CD3"/>
    <w:rsid w:val="00276B86"/>
    <w:rsid w:val="002805F8"/>
    <w:rsid w:val="002809FB"/>
    <w:rsid w:val="00280B04"/>
    <w:rsid w:val="00280C45"/>
    <w:rsid w:val="00280EC2"/>
    <w:rsid w:val="002810B0"/>
    <w:rsid w:val="00283019"/>
    <w:rsid w:val="002832A4"/>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682"/>
    <w:rsid w:val="002A570E"/>
    <w:rsid w:val="002A5903"/>
    <w:rsid w:val="002A5F0C"/>
    <w:rsid w:val="002A674F"/>
    <w:rsid w:val="002A696C"/>
    <w:rsid w:val="002A708B"/>
    <w:rsid w:val="002B0203"/>
    <w:rsid w:val="002B0C84"/>
    <w:rsid w:val="002B17CE"/>
    <w:rsid w:val="002B24ED"/>
    <w:rsid w:val="002B39C1"/>
    <w:rsid w:val="002B3FFA"/>
    <w:rsid w:val="002B51FC"/>
    <w:rsid w:val="002B5F12"/>
    <w:rsid w:val="002B613A"/>
    <w:rsid w:val="002B6339"/>
    <w:rsid w:val="002B7817"/>
    <w:rsid w:val="002C1C7B"/>
    <w:rsid w:val="002C1D55"/>
    <w:rsid w:val="002C2472"/>
    <w:rsid w:val="002C35F6"/>
    <w:rsid w:val="002C5789"/>
    <w:rsid w:val="002C6534"/>
    <w:rsid w:val="002C680B"/>
    <w:rsid w:val="002C7112"/>
    <w:rsid w:val="002D01D6"/>
    <w:rsid w:val="002D01D8"/>
    <w:rsid w:val="002D1CE5"/>
    <w:rsid w:val="002D28D0"/>
    <w:rsid w:val="002D2DAB"/>
    <w:rsid w:val="002D3E9C"/>
    <w:rsid w:val="002D482F"/>
    <w:rsid w:val="002D499C"/>
    <w:rsid w:val="002D5965"/>
    <w:rsid w:val="002D65A1"/>
    <w:rsid w:val="002D783B"/>
    <w:rsid w:val="002E00EE"/>
    <w:rsid w:val="002E0B26"/>
    <w:rsid w:val="002E0C88"/>
    <w:rsid w:val="002E235D"/>
    <w:rsid w:val="002E2BCB"/>
    <w:rsid w:val="002E2F6C"/>
    <w:rsid w:val="002E439C"/>
    <w:rsid w:val="002E508D"/>
    <w:rsid w:val="002E589F"/>
    <w:rsid w:val="002E68DF"/>
    <w:rsid w:val="002F0B8E"/>
    <w:rsid w:val="002F27BE"/>
    <w:rsid w:val="002F3BE0"/>
    <w:rsid w:val="002F4163"/>
    <w:rsid w:val="002F6B65"/>
    <w:rsid w:val="002F73BA"/>
    <w:rsid w:val="002F77BE"/>
    <w:rsid w:val="002F77BF"/>
    <w:rsid w:val="002F7B8A"/>
    <w:rsid w:val="003003E3"/>
    <w:rsid w:val="00301CEC"/>
    <w:rsid w:val="00302F37"/>
    <w:rsid w:val="0030542F"/>
    <w:rsid w:val="00305EC8"/>
    <w:rsid w:val="00306DCB"/>
    <w:rsid w:val="003100CF"/>
    <w:rsid w:val="003107CA"/>
    <w:rsid w:val="00311611"/>
    <w:rsid w:val="003123B5"/>
    <w:rsid w:val="003172DC"/>
    <w:rsid w:val="003207F4"/>
    <w:rsid w:val="00320CE3"/>
    <w:rsid w:val="00321747"/>
    <w:rsid w:val="003220C0"/>
    <w:rsid w:val="0032254D"/>
    <w:rsid w:val="0032390C"/>
    <w:rsid w:val="00323BA3"/>
    <w:rsid w:val="003256BB"/>
    <w:rsid w:val="00325910"/>
    <w:rsid w:val="00326B2F"/>
    <w:rsid w:val="003303F8"/>
    <w:rsid w:val="00330582"/>
    <w:rsid w:val="00332082"/>
    <w:rsid w:val="0033413F"/>
    <w:rsid w:val="00334967"/>
    <w:rsid w:val="00334C13"/>
    <w:rsid w:val="003356DD"/>
    <w:rsid w:val="00335E39"/>
    <w:rsid w:val="003404A6"/>
    <w:rsid w:val="00340765"/>
    <w:rsid w:val="0034182F"/>
    <w:rsid w:val="0034372D"/>
    <w:rsid w:val="00344A31"/>
    <w:rsid w:val="00344FC5"/>
    <w:rsid w:val="00345B1D"/>
    <w:rsid w:val="00346B1D"/>
    <w:rsid w:val="00347B1E"/>
    <w:rsid w:val="00351320"/>
    <w:rsid w:val="00352A24"/>
    <w:rsid w:val="0035462D"/>
    <w:rsid w:val="00354BE2"/>
    <w:rsid w:val="003553FB"/>
    <w:rsid w:val="003555D1"/>
    <w:rsid w:val="003575AE"/>
    <w:rsid w:val="00357FDF"/>
    <w:rsid w:val="00364761"/>
    <w:rsid w:val="00365BF5"/>
    <w:rsid w:val="003660D3"/>
    <w:rsid w:val="0036754F"/>
    <w:rsid w:val="00370FBE"/>
    <w:rsid w:val="003710CC"/>
    <w:rsid w:val="00371321"/>
    <w:rsid w:val="003729A7"/>
    <w:rsid w:val="0037395B"/>
    <w:rsid w:val="00373D33"/>
    <w:rsid w:val="00373F22"/>
    <w:rsid w:val="003752D6"/>
    <w:rsid w:val="003765B8"/>
    <w:rsid w:val="00377479"/>
    <w:rsid w:val="003775AD"/>
    <w:rsid w:val="00380198"/>
    <w:rsid w:val="003811FE"/>
    <w:rsid w:val="00381D2A"/>
    <w:rsid w:val="00381E12"/>
    <w:rsid w:val="0038244A"/>
    <w:rsid w:val="0038371E"/>
    <w:rsid w:val="0038572D"/>
    <w:rsid w:val="00385A32"/>
    <w:rsid w:val="0038628C"/>
    <w:rsid w:val="00390DF5"/>
    <w:rsid w:val="003913DC"/>
    <w:rsid w:val="00391FB5"/>
    <w:rsid w:val="00392CB9"/>
    <w:rsid w:val="00392EAC"/>
    <w:rsid w:val="00393101"/>
    <w:rsid w:val="00393438"/>
    <w:rsid w:val="00393456"/>
    <w:rsid w:val="00393557"/>
    <w:rsid w:val="00393925"/>
    <w:rsid w:val="0039474C"/>
    <w:rsid w:val="00395DC0"/>
    <w:rsid w:val="00395E28"/>
    <w:rsid w:val="00396289"/>
    <w:rsid w:val="00396578"/>
    <w:rsid w:val="00396E27"/>
    <w:rsid w:val="003A0062"/>
    <w:rsid w:val="003A0590"/>
    <w:rsid w:val="003A12B6"/>
    <w:rsid w:val="003A14A7"/>
    <w:rsid w:val="003A162A"/>
    <w:rsid w:val="003A193D"/>
    <w:rsid w:val="003A44B8"/>
    <w:rsid w:val="003A52CC"/>
    <w:rsid w:val="003A5B9A"/>
    <w:rsid w:val="003A5FF0"/>
    <w:rsid w:val="003A6D83"/>
    <w:rsid w:val="003A70F7"/>
    <w:rsid w:val="003A725B"/>
    <w:rsid w:val="003A7E6C"/>
    <w:rsid w:val="003B2E28"/>
    <w:rsid w:val="003B3E1C"/>
    <w:rsid w:val="003B44A4"/>
    <w:rsid w:val="003B593D"/>
    <w:rsid w:val="003B65D2"/>
    <w:rsid w:val="003B65E3"/>
    <w:rsid w:val="003B734F"/>
    <w:rsid w:val="003B7DA9"/>
    <w:rsid w:val="003C0445"/>
    <w:rsid w:val="003C1D26"/>
    <w:rsid w:val="003C37BA"/>
    <w:rsid w:val="003C3971"/>
    <w:rsid w:val="003C3DB0"/>
    <w:rsid w:val="003C5039"/>
    <w:rsid w:val="003C5445"/>
    <w:rsid w:val="003C5C09"/>
    <w:rsid w:val="003C6079"/>
    <w:rsid w:val="003C6C3F"/>
    <w:rsid w:val="003C7128"/>
    <w:rsid w:val="003D2D38"/>
    <w:rsid w:val="003D329F"/>
    <w:rsid w:val="003D50D0"/>
    <w:rsid w:val="003D5258"/>
    <w:rsid w:val="003D5277"/>
    <w:rsid w:val="003E0175"/>
    <w:rsid w:val="003E0D87"/>
    <w:rsid w:val="003E248E"/>
    <w:rsid w:val="003E25BC"/>
    <w:rsid w:val="003E3CA0"/>
    <w:rsid w:val="003E3E2A"/>
    <w:rsid w:val="003E506E"/>
    <w:rsid w:val="003E5157"/>
    <w:rsid w:val="003E5298"/>
    <w:rsid w:val="003E55DB"/>
    <w:rsid w:val="003E6DDD"/>
    <w:rsid w:val="003F00D1"/>
    <w:rsid w:val="003F0C23"/>
    <w:rsid w:val="003F18FE"/>
    <w:rsid w:val="003F1BD5"/>
    <w:rsid w:val="003F4843"/>
    <w:rsid w:val="003F4AB2"/>
    <w:rsid w:val="003F57BA"/>
    <w:rsid w:val="003F5889"/>
    <w:rsid w:val="003F5CAF"/>
    <w:rsid w:val="003F6B96"/>
    <w:rsid w:val="003F7034"/>
    <w:rsid w:val="0040218B"/>
    <w:rsid w:val="0040263B"/>
    <w:rsid w:val="00403322"/>
    <w:rsid w:val="004037BC"/>
    <w:rsid w:val="004042AF"/>
    <w:rsid w:val="004045D3"/>
    <w:rsid w:val="004077D9"/>
    <w:rsid w:val="0041116C"/>
    <w:rsid w:val="004125AC"/>
    <w:rsid w:val="00416C4C"/>
    <w:rsid w:val="00421F6E"/>
    <w:rsid w:val="00423334"/>
    <w:rsid w:val="00423D0C"/>
    <w:rsid w:val="004245D3"/>
    <w:rsid w:val="004249C7"/>
    <w:rsid w:val="0043037D"/>
    <w:rsid w:val="00430723"/>
    <w:rsid w:val="00430830"/>
    <w:rsid w:val="0043102F"/>
    <w:rsid w:val="004310B8"/>
    <w:rsid w:val="00431BEE"/>
    <w:rsid w:val="00433110"/>
    <w:rsid w:val="004345EC"/>
    <w:rsid w:val="004401C7"/>
    <w:rsid w:val="00440826"/>
    <w:rsid w:val="00441296"/>
    <w:rsid w:val="00441743"/>
    <w:rsid w:val="00441D06"/>
    <w:rsid w:val="00442176"/>
    <w:rsid w:val="00442B60"/>
    <w:rsid w:val="00444F9D"/>
    <w:rsid w:val="00444FD4"/>
    <w:rsid w:val="00445378"/>
    <w:rsid w:val="00446608"/>
    <w:rsid w:val="004471C8"/>
    <w:rsid w:val="00447FB7"/>
    <w:rsid w:val="00450261"/>
    <w:rsid w:val="00450F22"/>
    <w:rsid w:val="0045171A"/>
    <w:rsid w:val="00452748"/>
    <w:rsid w:val="00454655"/>
    <w:rsid w:val="004551A9"/>
    <w:rsid w:val="00455CB8"/>
    <w:rsid w:val="00456797"/>
    <w:rsid w:val="0046053B"/>
    <w:rsid w:val="004644BC"/>
    <w:rsid w:val="0046465D"/>
    <w:rsid w:val="00464F9B"/>
    <w:rsid w:val="0046674A"/>
    <w:rsid w:val="004673C7"/>
    <w:rsid w:val="00467686"/>
    <w:rsid w:val="004700A2"/>
    <w:rsid w:val="004714C5"/>
    <w:rsid w:val="00471993"/>
    <w:rsid w:val="00471D01"/>
    <w:rsid w:val="004730D3"/>
    <w:rsid w:val="004737F5"/>
    <w:rsid w:val="00473A20"/>
    <w:rsid w:val="00473EA1"/>
    <w:rsid w:val="00474D40"/>
    <w:rsid w:val="00475AE7"/>
    <w:rsid w:val="00480248"/>
    <w:rsid w:val="004813E2"/>
    <w:rsid w:val="00481813"/>
    <w:rsid w:val="004820EE"/>
    <w:rsid w:val="004821E0"/>
    <w:rsid w:val="004826B6"/>
    <w:rsid w:val="00484B49"/>
    <w:rsid w:val="0048742F"/>
    <w:rsid w:val="004877F1"/>
    <w:rsid w:val="00491384"/>
    <w:rsid w:val="0049180D"/>
    <w:rsid w:val="00491EB0"/>
    <w:rsid w:val="004938D1"/>
    <w:rsid w:val="004946AD"/>
    <w:rsid w:val="0049525B"/>
    <w:rsid w:val="00495298"/>
    <w:rsid w:val="004956A6"/>
    <w:rsid w:val="004A0677"/>
    <w:rsid w:val="004A06F7"/>
    <w:rsid w:val="004A1174"/>
    <w:rsid w:val="004A12E6"/>
    <w:rsid w:val="004A26DA"/>
    <w:rsid w:val="004A303A"/>
    <w:rsid w:val="004A3F59"/>
    <w:rsid w:val="004A650A"/>
    <w:rsid w:val="004A6830"/>
    <w:rsid w:val="004B0E95"/>
    <w:rsid w:val="004B0ED8"/>
    <w:rsid w:val="004B261D"/>
    <w:rsid w:val="004B2E1C"/>
    <w:rsid w:val="004B3468"/>
    <w:rsid w:val="004B38AE"/>
    <w:rsid w:val="004B52E0"/>
    <w:rsid w:val="004B5EF2"/>
    <w:rsid w:val="004B6736"/>
    <w:rsid w:val="004B73EE"/>
    <w:rsid w:val="004B745D"/>
    <w:rsid w:val="004B7DBB"/>
    <w:rsid w:val="004C0A56"/>
    <w:rsid w:val="004C1B6D"/>
    <w:rsid w:val="004C1DD5"/>
    <w:rsid w:val="004C324D"/>
    <w:rsid w:val="004C4851"/>
    <w:rsid w:val="004C5191"/>
    <w:rsid w:val="004C68C7"/>
    <w:rsid w:val="004C6F89"/>
    <w:rsid w:val="004D002D"/>
    <w:rsid w:val="004D0706"/>
    <w:rsid w:val="004D0B0B"/>
    <w:rsid w:val="004D2795"/>
    <w:rsid w:val="004D3578"/>
    <w:rsid w:val="004D4EB7"/>
    <w:rsid w:val="004D53FE"/>
    <w:rsid w:val="004D7E97"/>
    <w:rsid w:val="004E0050"/>
    <w:rsid w:val="004E066E"/>
    <w:rsid w:val="004E0EAE"/>
    <w:rsid w:val="004E156B"/>
    <w:rsid w:val="004E213A"/>
    <w:rsid w:val="004E3D89"/>
    <w:rsid w:val="004E3F10"/>
    <w:rsid w:val="004E4090"/>
    <w:rsid w:val="004E71F6"/>
    <w:rsid w:val="004E75EC"/>
    <w:rsid w:val="004E7FBA"/>
    <w:rsid w:val="004F0988"/>
    <w:rsid w:val="004F3340"/>
    <w:rsid w:val="004F3F93"/>
    <w:rsid w:val="004F51FF"/>
    <w:rsid w:val="004F60B0"/>
    <w:rsid w:val="005002B8"/>
    <w:rsid w:val="00500360"/>
    <w:rsid w:val="00501564"/>
    <w:rsid w:val="00502870"/>
    <w:rsid w:val="00503480"/>
    <w:rsid w:val="00503F3D"/>
    <w:rsid w:val="005044F2"/>
    <w:rsid w:val="00504582"/>
    <w:rsid w:val="00505499"/>
    <w:rsid w:val="005054A9"/>
    <w:rsid w:val="00505E75"/>
    <w:rsid w:val="00507544"/>
    <w:rsid w:val="00507CC9"/>
    <w:rsid w:val="00511590"/>
    <w:rsid w:val="005132C4"/>
    <w:rsid w:val="005134A7"/>
    <w:rsid w:val="005141AF"/>
    <w:rsid w:val="005141B3"/>
    <w:rsid w:val="00514500"/>
    <w:rsid w:val="00515C11"/>
    <w:rsid w:val="0051634A"/>
    <w:rsid w:val="00516469"/>
    <w:rsid w:val="005168AF"/>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320"/>
    <w:rsid w:val="0053247C"/>
    <w:rsid w:val="005324ED"/>
    <w:rsid w:val="0053388B"/>
    <w:rsid w:val="00533E1F"/>
    <w:rsid w:val="00535773"/>
    <w:rsid w:val="00537DCB"/>
    <w:rsid w:val="00543E6C"/>
    <w:rsid w:val="00544ADC"/>
    <w:rsid w:val="00545074"/>
    <w:rsid w:val="00546C39"/>
    <w:rsid w:val="0054761C"/>
    <w:rsid w:val="00551B8F"/>
    <w:rsid w:val="005522FE"/>
    <w:rsid w:val="00553F11"/>
    <w:rsid w:val="005543BB"/>
    <w:rsid w:val="00554680"/>
    <w:rsid w:val="00554F9C"/>
    <w:rsid w:val="00556936"/>
    <w:rsid w:val="00557EA7"/>
    <w:rsid w:val="005600CA"/>
    <w:rsid w:val="00560516"/>
    <w:rsid w:val="0056079C"/>
    <w:rsid w:val="0056098D"/>
    <w:rsid w:val="00560CC6"/>
    <w:rsid w:val="005624CA"/>
    <w:rsid w:val="005629CB"/>
    <w:rsid w:val="005641EC"/>
    <w:rsid w:val="0056447E"/>
    <w:rsid w:val="00565087"/>
    <w:rsid w:val="005651CC"/>
    <w:rsid w:val="005663A3"/>
    <w:rsid w:val="005676A1"/>
    <w:rsid w:val="00571316"/>
    <w:rsid w:val="00571C45"/>
    <w:rsid w:val="005736EB"/>
    <w:rsid w:val="0057400A"/>
    <w:rsid w:val="00574159"/>
    <w:rsid w:val="00575738"/>
    <w:rsid w:val="00580CF2"/>
    <w:rsid w:val="005816B8"/>
    <w:rsid w:val="00585BAD"/>
    <w:rsid w:val="00586E63"/>
    <w:rsid w:val="00587DB4"/>
    <w:rsid w:val="00590125"/>
    <w:rsid w:val="00590D48"/>
    <w:rsid w:val="00592266"/>
    <w:rsid w:val="00592DCC"/>
    <w:rsid w:val="00593127"/>
    <w:rsid w:val="00596B87"/>
    <w:rsid w:val="005972CF"/>
    <w:rsid w:val="00597351"/>
    <w:rsid w:val="005A06C3"/>
    <w:rsid w:val="005A06E9"/>
    <w:rsid w:val="005A1194"/>
    <w:rsid w:val="005A1D90"/>
    <w:rsid w:val="005A299C"/>
    <w:rsid w:val="005A3B8E"/>
    <w:rsid w:val="005A4A90"/>
    <w:rsid w:val="005A4F19"/>
    <w:rsid w:val="005A59FC"/>
    <w:rsid w:val="005A7312"/>
    <w:rsid w:val="005B2A2D"/>
    <w:rsid w:val="005B5AB8"/>
    <w:rsid w:val="005B6486"/>
    <w:rsid w:val="005B7113"/>
    <w:rsid w:val="005B7FE3"/>
    <w:rsid w:val="005C0B69"/>
    <w:rsid w:val="005C0C4F"/>
    <w:rsid w:val="005C1113"/>
    <w:rsid w:val="005C2CD5"/>
    <w:rsid w:val="005C5001"/>
    <w:rsid w:val="005C51BF"/>
    <w:rsid w:val="005C5893"/>
    <w:rsid w:val="005C62DD"/>
    <w:rsid w:val="005C62FD"/>
    <w:rsid w:val="005C6646"/>
    <w:rsid w:val="005C67DB"/>
    <w:rsid w:val="005C6DEF"/>
    <w:rsid w:val="005D06C0"/>
    <w:rsid w:val="005D091E"/>
    <w:rsid w:val="005D1B98"/>
    <w:rsid w:val="005D2E01"/>
    <w:rsid w:val="005D3268"/>
    <w:rsid w:val="005D4A27"/>
    <w:rsid w:val="005D5EFA"/>
    <w:rsid w:val="005D68E2"/>
    <w:rsid w:val="005D70B0"/>
    <w:rsid w:val="005D7526"/>
    <w:rsid w:val="005E02C6"/>
    <w:rsid w:val="005E090D"/>
    <w:rsid w:val="005E0BDE"/>
    <w:rsid w:val="005E0BEE"/>
    <w:rsid w:val="005E1311"/>
    <w:rsid w:val="005E170F"/>
    <w:rsid w:val="005E3F95"/>
    <w:rsid w:val="005E4E9E"/>
    <w:rsid w:val="005E50FF"/>
    <w:rsid w:val="005E5918"/>
    <w:rsid w:val="005E79A3"/>
    <w:rsid w:val="005E7B19"/>
    <w:rsid w:val="005E7C29"/>
    <w:rsid w:val="005E7C53"/>
    <w:rsid w:val="005F5416"/>
    <w:rsid w:val="005F59EC"/>
    <w:rsid w:val="00601153"/>
    <w:rsid w:val="00601F74"/>
    <w:rsid w:val="0060264B"/>
    <w:rsid w:val="00602674"/>
    <w:rsid w:val="00602AEA"/>
    <w:rsid w:val="00603912"/>
    <w:rsid w:val="00604257"/>
    <w:rsid w:val="00604B06"/>
    <w:rsid w:val="006059E9"/>
    <w:rsid w:val="006061F3"/>
    <w:rsid w:val="006067E2"/>
    <w:rsid w:val="00606DC8"/>
    <w:rsid w:val="00612202"/>
    <w:rsid w:val="00612965"/>
    <w:rsid w:val="00612974"/>
    <w:rsid w:val="00613428"/>
    <w:rsid w:val="00613439"/>
    <w:rsid w:val="00613CFF"/>
    <w:rsid w:val="00614CE6"/>
    <w:rsid w:val="00614FDF"/>
    <w:rsid w:val="00615780"/>
    <w:rsid w:val="0061621D"/>
    <w:rsid w:val="006165C2"/>
    <w:rsid w:val="00617D7D"/>
    <w:rsid w:val="00621258"/>
    <w:rsid w:val="00622002"/>
    <w:rsid w:val="006229AA"/>
    <w:rsid w:val="0062318A"/>
    <w:rsid w:val="00623F0D"/>
    <w:rsid w:val="00624B1C"/>
    <w:rsid w:val="00626373"/>
    <w:rsid w:val="00626B99"/>
    <w:rsid w:val="00626E26"/>
    <w:rsid w:val="006271BD"/>
    <w:rsid w:val="00630390"/>
    <w:rsid w:val="0063083E"/>
    <w:rsid w:val="00630D0C"/>
    <w:rsid w:val="00632404"/>
    <w:rsid w:val="00632471"/>
    <w:rsid w:val="0063511B"/>
    <w:rsid w:val="0063543D"/>
    <w:rsid w:val="00636143"/>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950"/>
    <w:rsid w:val="00651B6C"/>
    <w:rsid w:val="006525B3"/>
    <w:rsid w:val="00657768"/>
    <w:rsid w:val="006613AE"/>
    <w:rsid w:val="00664579"/>
    <w:rsid w:val="006647A4"/>
    <w:rsid w:val="00664999"/>
    <w:rsid w:val="00665F36"/>
    <w:rsid w:val="00666177"/>
    <w:rsid w:val="006716D5"/>
    <w:rsid w:val="00672046"/>
    <w:rsid w:val="00672FEE"/>
    <w:rsid w:val="00673B68"/>
    <w:rsid w:val="006755BA"/>
    <w:rsid w:val="006758D7"/>
    <w:rsid w:val="00675E46"/>
    <w:rsid w:val="006768E8"/>
    <w:rsid w:val="00677362"/>
    <w:rsid w:val="006774F5"/>
    <w:rsid w:val="00682173"/>
    <w:rsid w:val="0068322C"/>
    <w:rsid w:val="0068326A"/>
    <w:rsid w:val="006838A9"/>
    <w:rsid w:val="00684A71"/>
    <w:rsid w:val="00685CF5"/>
    <w:rsid w:val="00685F08"/>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A22"/>
    <w:rsid w:val="006A3FCF"/>
    <w:rsid w:val="006A42A3"/>
    <w:rsid w:val="006A5819"/>
    <w:rsid w:val="006A6B23"/>
    <w:rsid w:val="006A706A"/>
    <w:rsid w:val="006B0080"/>
    <w:rsid w:val="006B06C8"/>
    <w:rsid w:val="006B0972"/>
    <w:rsid w:val="006B0E56"/>
    <w:rsid w:val="006B1A9A"/>
    <w:rsid w:val="006B30D0"/>
    <w:rsid w:val="006B44A9"/>
    <w:rsid w:val="006B56A2"/>
    <w:rsid w:val="006B606E"/>
    <w:rsid w:val="006B6537"/>
    <w:rsid w:val="006C0DE4"/>
    <w:rsid w:val="006C11EA"/>
    <w:rsid w:val="006C12C7"/>
    <w:rsid w:val="006C1F9C"/>
    <w:rsid w:val="006C3D95"/>
    <w:rsid w:val="006C430B"/>
    <w:rsid w:val="006C45FB"/>
    <w:rsid w:val="006C4C70"/>
    <w:rsid w:val="006C74B4"/>
    <w:rsid w:val="006D503C"/>
    <w:rsid w:val="006D53AF"/>
    <w:rsid w:val="006D5581"/>
    <w:rsid w:val="006D5D51"/>
    <w:rsid w:val="006D634A"/>
    <w:rsid w:val="006D6C19"/>
    <w:rsid w:val="006E0238"/>
    <w:rsid w:val="006E13D0"/>
    <w:rsid w:val="006E154B"/>
    <w:rsid w:val="006E19A1"/>
    <w:rsid w:val="006E1B1F"/>
    <w:rsid w:val="006E2295"/>
    <w:rsid w:val="006E2E41"/>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69AE"/>
    <w:rsid w:val="00707498"/>
    <w:rsid w:val="00707AA0"/>
    <w:rsid w:val="00712397"/>
    <w:rsid w:val="00713C44"/>
    <w:rsid w:val="00715DCE"/>
    <w:rsid w:val="00715FA2"/>
    <w:rsid w:val="00716BEE"/>
    <w:rsid w:val="007219EC"/>
    <w:rsid w:val="00721A8A"/>
    <w:rsid w:val="00721DA7"/>
    <w:rsid w:val="0072200B"/>
    <w:rsid w:val="00723A80"/>
    <w:rsid w:val="0072408C"/>
    <w:rsid w:val="0072610B"/>
    <w:rsid w:val="00726812"/>
    <w:rsid w:val="00726B77"/>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4E3D"/>
    <w:rsid w:val="007554FE"/>
    <w:rsid w:val="00756019"/>
    <w:rsid w:val="007579E6"/>
    <w:rsid w:val="00760C8B"/>
    <w:rsid w:val="00761746"/>
    <w:rsid w:val="00761F4B"/>
    <w:rsid w:val="007622D9"/>
    <w:rsid w:val="007634CE"/>
    <w:rsid w:val="00764DB6"/>
    <w:rsid w:val="00765EDC"/>
    <w:rsid w:val="007706E0"/>
    <w:rsid w:val="0077070E"/>
    <w:rsid w:val="00770F0D"/>
    <w:rsid w:val="00771FC1"/>
    <w:rsid w:val="007731C0"/>
    <w:rsid w:val="00774DA4"/>
    <w:rsid w:val="0077562F"/>
    <w:rsid w:val="00777681"/>
    <w:rsid w:val="0078036B"/>
    <w:rsid w:val="007813E6"/>
    <w:rsid w:val="00781BE5"/>
    <w:rsid w:val="00781D58"/>
    <w:rsid w:val="00781F0F"/>
    <w:rsid w:val="007847C5"/>
    <w:rsid w:val="00787C51"/>
    <w:rsid w:val="00790690"/>
    <w:rsid w:val="0079126A"/>
    <w:rsid w:val="007926F6"/>
    <w:rsid w:val="0079443C"/>
    <w:rsid w:val="0079537D"/>
    <w:rsid w:val="0079567C"/>
    <w:rsid w:val="0079670C"/>
    <w:rsid w:val="00797965"/>
    <w:rsid w:val="00797B2C"/>
    <w:rsid w:val="007A0C33"/>
    <w:rsid w:val="007A0EAE"/>
    <w:rsid w:val="007A10C2"/>
    <w:rsid w:val="007A1AF6"/>
    <w:rsid w:val="007A203D"/>
    <w:rsid w:val="007A50F2"/>
    <w:rsid w:val="007A633D"/>
    <w:rsid w:val="007A650E"/>
    <w:rsid w:val="007B06C2"/>
    <w:rsid w:val="007B0B98"/>
    <w:rsid w:val="007B1050"/>
    <w:rsid w:val="007B2932"/>
    <w:rsid w:val="007B2DF6"/>
    <w:rsid w:val="007B2EC9"/>
    <w:rsid w:val="007B468E"/>
    <w:rsid w:val="007B4FBC"/>
    <w:rsid w:val="007B600E"/>
    <w:rsid w:val="007B60E3"/>
    <w:rsid w:val="007B6E2F"/>
    <w:rsid w:val="007C18CC"/>
    <w:rsid w:val="007C2853"/>
    <w:rsid w:val="007C6FD8"/>
    <w:rsid w:val="007D0FCD"/>
    <w:rsid w:val="007D16C0"/>
    <w:rsid w:val="007D1C08"/>
    <w:rsid w:val="007D4AC0"/>
    <w:rsid w:val="007D7DAD"/>
    <w:rsid w:val="007E1A26"/>
    <w:rsid w:val="007E33D3"/>
    <w:rsid w:val="007E40BC"/>
    <w:rsid w:val="007E4C84"/>
    <w:rsid w:val="007E5F76"/>
    <w:rsid w:val="007E6D00"/>
    <w:rsid w:val="007E7F6F"/>
    <w:rsid w:val="007F0203"/>
    <w:rsid w:val="007F03C6"/>
    <w:rsid w:val="007F0F4A"/>
    <w:rsid w:val="007F11CC"/>
    <w:rsid w:val="007F250E"/>
    <w:rsid w:val="007F3165"/>
    <w:rsid w:val="007F3FC1"/>
    <w:rsid w:val="007F5816"/>
    <w:rsid w:val="007F710F"/>
    <w:rsid w:val="007F7442"/>
    <w:rsid w:val="00800467"/>
    <w:rsid w:val="00800C47"/>
    <w:rsid w:val="00801CBC"/>
    <w:rsid w:val="008028A4"/>
    <w:rsid w:val="0080323E"/>
    <w:rsid w:val="008037B4"/>
    <w:rsid w:val="0080413E"/>
    <w:rsid w:val="00804735"/>
    <w:rsid w:val="00804F7A"/>
    <w:rsid w:val="00807AD3"/>
    <w:rsid w:val="00810583"/>
    <w:rsid w:val="008115AD"/>
    <w:rsid w:val="00811DBB"/>
    <w:rsid w:val="0081215F"/>
    <w:rsid w:val="008127CC"/>
    <w:rsid w:val="00813E1F"/>
    <w:rsid w:val="00814414"/>
    <w:rsid w:val="00820932"/>
    <w:rsid w:val="00821F0D"/>
    <w:rsid w:val="00823511"/>
    <w:rsid w:val="00830686"/>
    <w:rsid w:val="00830747"/>
    <w:rsid w:val="008307B4"/>
    <w:rsid w:val="00830EEC"/>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1493"/>
    <w:rsid w:val="008519F2"/>
    <w:rsid w:val="0085255A"/>
    <w:rsid w:val="00853195"/>
    <w:rsid w:val="00853295"/>
    <w:rsid w:val="008548CA"/>
    <w:rsid w:val="008549CF"/>
    <w:rsid w:val="008551F0"/>
    <w:rsid w:val="00855761"/>
    <w:rsid w:val="00855A04"/>
    <w:rsid w:val="0085693A"/>
    <w:rsid w:val="008578DE"/>
    <w:rsid w:val="00857954"/>
    <w:rsid w:val="0086151A"/>
    <w:rsid w:val="008628BA"/>
    <w:rsid w:val="00864266"/>
    <w:rsid w:val="0086446C"/>
    <w:rsid w:val="00865A6E"/>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659"/>
    <w:rsid w:val="00887B15"/>
    <w:rsid w:val="00890601"/>
    <w:rsid w:val="0089109D"/>
    <w:rsid w:val="008922D7"/>
    <w:rsid w:val="00893187"/>
    <w:rsid w:val="00893E72"/>
    <w:rsid w:val="00894C2E"/>
    <w:rsid w:val="00894DA2"/>
    <w:rsid w:val="008952BF"/>
    <w:rsid w:val="0089551B"/>
    <w:rsid w:val="00897780"/>
    <w:rsid w:val="008A141C"/>
    <w:rsid w:val="008A1807"/>
    <w:rsid w:val="008A34A1"/>
    <w:rsid w:val="008A3FF2"/>
    <w:rsid w:val="008A48A8"/>
    <w:rsid w:val="008A4B06"/>
    <w:rsid w:val="008A4DBF"/>
    <w:rsid w:val="008A4F29"/>
    <w:rsid w:val="008A4FFB"/>
    <w:rsid w:val="008A5C87"/>
    <w:rsid w:val="008A5DE2"/>
    <w:rsid w:val="008A5F1B"/>
    <w:rsid w:val="008A7D05"/>
    <w:rsid w:val="008B069C"/>
    <w:rsid w:val="008B1CE9"/>
    <w:rsid w:val="008B22FD"/>
    <w:rsid w:val="008B282E"/>
    <w:rsid w:val="008B31EF"/>
    <w:rsid w:val="008B34C1"/>
    <w:rsid w:val="008B56BA"/>
    <w:rsid w:val="008B63BF"/>
    <w:rsid w:val="008B68A3"/>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4BFD"/>
    <w:rsid w:val="008E5DD5"/>
    <w:rsid w:val="008E6773"/>
    <w:rsid w:val="008E7FE4"/>
    <w:rsid w:val="008F0AF8"/>
    <w:rsid w:val="008F1B53"/>
    <w:rsid w:val="008F35AA"/>
    <w:rsid w:val="008F54B7"/>
    <w:rsid w:val="008F7523"/>
    <w:rsid w:val="008F763E"/>
    <w:rsid w:val="008F7C01"/>
    <w:rsid w:val="009006EF"/>
    <w:rsid w:val="0090121E"/>
    <w:rsid w:val="00901BA0"/>
    <w:rsid w:val="00901DEF"/>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6413"/>
    <w:rsid w:val="00917CCB"/>
    <w:rsid w:val="00920188"/>
    <w:rsid w:val="00922C2E"/>
    <w:rsid w:val="009230D5"/>
    <w:rsid w:val="00923A9D"/>
    <w:rsid w:val="00923ED0"/>
    <w:rsid w:val="009245EB"/>
    <w:rsid w:val="0092475D"/>
    <w:rsid w:val="00925BC9"/>
    <w:rsid w:val="009272AD"/>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EC2"/>
    <w:rsid w:val="009438E2"/>
    <w:rsid w:val="00943B9F"/>
    <w:rsid w:val="00943C93"/>
    <w:rsid w:val="00945CCC"/>
    <w:rsid w:val="0094652A"/>
    <w:rsid w:val="00947747"/>
    <w:rsid w:val="00947D57"/>
    <w:rsid w:val="00950609"/>
    <w:rsid w:val="00950C06"/>
    <w:rsid w:val="00950F92"/>
    <w:rsid w:val="009517ED"/>
    <w:rsid w:val="00951CED"/>
    <w:rsid w:val="009534FD"/>
    <w:rsid w:val="00954231"/>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F66"/>
    <w:rsid w:val="009850FC"/>
    <w:rsid w:val="00985503"/>
    <w:rsid w:val="00986CF9"/>
    <w:rsid w:val="009873FC"/>
    <w:rsid w:val="00990301"/>
    <w:rsid w:val="00990564"/>
    <w:rsid w:val="00990D27"/>
    <w:rsid w:val="0099123B"/>
    <w:rsid w:val="00991BB6"/>
    <w:rsid w:val="009922BD"/>
    <w:rsid w:val="00992797"/>
    <w:rsid w:val="00992DCA"/>
    <w:rsid w:val="00993084"/>
    <w:rsid w:val="00993D43"/>
    <w:rsid w:val="00993DDC"/>
    <w:rsid w:val="009953B3"/>
    <w:rsid w:val="00996262"/>
    <w:rsid w:val="00996C8C"/>
    <w:rsid w:val="00997257"/>
    <w:rsid w:val="009974B3"/>
    <w:rsid w:val="009A0C4F"/>
    <w:rsid w:val="009A131E"/>
    <w:rsid w:val="009A2EC8"/>
    <w:rsid w:val="009A2F24"/>
    <w:rsid w:val="009A3FFB"/>
    <w:rsid w:val="009A5245"/>
    <w:rsid w:val="009A70ED"/>
    <w:rsid w:val="009B058A"/>
    <w:rsid w:val="009B2901"/>
    <w:rsid w:val="009B41A4"/>
    <w:rsid w:val="009B5158"/>
    <w:rsid w:val="009C0AFC"/>
    <w:rsid w:val="009C1523"/>
    <w:rsid w:val="009C29D9"/>
    <w:rsid w:val="009C3AEE"/>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4A25"/>
    <w:rsid w:val="009E6F0B"/>
    <w:rsid w:val="009E7847"/>
    <w:rsid w:val="009F0017"/>
    <w:rsid w:val="009F37B7"/>
    <w:rsid w:val="009F5CE7"/>
    <w:rsid w:val="00A00650"/>
    <w:rsid w:val="00A03BB7"/>
    <w:rsid w:val="00A04C5F"/>
    <w:rsid w:val="00A04E60"/>
    <w:rsid w:val="00A0597E"/>
    <w:rsid w:val="00A06B47"/>
    <w:rsid w:val="00A07616"/>
    <w:rsid w:val="00A078C9"/>
    <w:rsid w:val="00A07EFF"/>
    <w:rsid w:val="00A101AE"/>
    <w:rsid w:val="00A10C9F"/>
    <w:rsid w:val="00A10F02"/>
    <w:rsid w:val="00A11756"/>
    <w:rsid w:val="00A11828"/>
    <w:rsid w:val="00A131EB"/>
    <w:rsid w:val="00A134BD"/>
    <w:rsid w:val="00A14844"/>
    <w:rsid w:val="00A15BDD"/>
    <w:rsid w:val="00A164B4"/>
    <w:rsid w:val="00A169A5"/>
    <w:rsid w:val="00A17AE7"/>
    <w:rsid w:val="00A2085E"/>
    <w:rsid w:val="00A208FC"/>
    <w:rsid w:val="00A23674"/>
    <w:rsid w:val="00A237BC"/>
    <w:rsid w:val="00A23874"/>
    <w:rsid w:val="00A23F47"/>
    <w:rsid w:val="00A25C40"/>
    <w:rsid w:val="00A26956"/>
    <w:rsid w:val="00A270F6"/>
    <w:rsid w:val="00A3084F"/>
    <w:rsid w:val="00A321FB"/>
    <w:rsid w:val="00A32373"/>
    <w:rsid w:val="00A3251B"/>
    <w:rsid w:val="00A32A69"/>
    <w:rsid w:val="00A3395A"/>
    <w:rsid w:val="00A33C4E"/>
    <w:rsid w:val="00A33ED3"/>
    <w:rsid w:val="00A347B1"/>
    <w:rsid w:val="00A359E6"/>
    <w:rsid w:val="00A35E5C"/>
    <w:rsid w:val="00A3615F"/>
    <w:rsid w:val="00A36387"/>
    <w:rsid w:val="00A4105E"/>
    <w:rsid w:val="00A4176E"/>
    <w:rsid w:val="00A4223E"/>
    <w:rsid w:val="00A434EC"/>
    <w:rsid w:val="00A44075"/>
    <w:rsid w:val="00A461C2"/>
    <w:rsid w:val="00A466BA"/>
    <w:rsid w:val="00A47FCC"/>
    <w:rsid w:val="00A5111A"/>
    <w:rsid w:val="00A511EB"/>
    <w:rsid w:val="00A5306F"/>
    <w:rsid w:val="00A53724"/>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D85"/>
    <w:rsid w:val="00AC35C7"/>
    <w:rsid w:val="00AC4A57"/>
    <w:rsid w:val="00AC51B8"/>
    <w:rsid w:val="00AC5F40"/>
    <w:rsid w:val="00AC6BC6"/>
    <w:rsid w:val="00AC79CC"/>
    <w:rsid w:val="00AD1DD8"/>
    <w:rsid w:val="00AD3FAD"/>
    <w:rsid w:val="00AD49A0"/>
    <w:rsid w:val="00AD5C9A"/>
    <w:rsid w:val="00AD5D92"/>
    <w:rsid w:val="00AE1A75"/>
    <w:rsid w:val="00AE2869"/>
    <w:rsid w:val="00AE3654"/>
    <w:rsid w:val="00AE505D"/>
    <w:rsid w:val="00AE5F4D"/>
    <w:rsid w:val="00AE714F"/>
    <w:rsid w:val="00AE7243"/>
    <w:rsid w:val="00AF0338"/>
    <w:rsid w:val="00AF0508"/>
    <w:rsid w:val="00AF431D"/>
    <w:rsid w:val="00AF4ABA"/>
    <w:rsid w:val="00AF50A4"/>
    <w:rsid w:val="00AF54E4"/>
    <w:rsid w:val="00AF5B0C"/>
    <w:rsid w:val="00AF63A2"/>
    <w:rsid w:val="00AF7175"/>
    <w:rsid w:val="00AF7D50"/>
    <w:rsid w:val="00AF7F8A"/>
    <w:rsid w:val="00B01C5C"/>
    <w:rsid w:val="00B02197"/>
    <w:rsid w:val="00B04714"/>
    <w:rsid w:val="00B04E34"/>
    <w:rsid w:val="00B10356"/>
    <w:rsid w:val="00B10869"/>
    <w:rsid w:val="00B10F75"/>
    <w:rsid w:val="00B1132E"/>
    <w:rsid w:val="00B1338F"/>
    <w:rsid w:val="00B1394B"/>
    <w:rsid w:val="00B1458B"/>
    <w:rsid w:val="00B147FF"/>
    <w:rsid w:val="00B14BD7"/>
    <w:rsid w:val="00B15231"/>
    <w:rsid w:val="00B15449"/>
    <w:rsid w:val="00B15B24"/>
    <w:rsid w:val="00B207A3"/>
    <w:rsid w:val="00B21529"/>
    <w:rsid w:val="00B21933"/>
    <w:rsid w:val="00B21B2C"/>
    <w:rsid w:val="00B230B1"/>
    <w:rsid w:val="00B233AD"/>
    <w:rsid w:val="00B2397E"/>
    <w:rsid w:val="00B258F8"/>
    <w:rsid w:val="00B25AF0"/>
    <w:rsid w:val="00B26292"/>
    <w:rsid w:val="00B26CAA"/>
    <w:rsid w:val="00B27ACA"/>
    <w:rsid w:val="00B34C9E"/>
    <w:rsid w:val="00B35BBB"/>
    <w:rsid w:val="00B37FCC"/>
    <w:rsid w:val="00B41024"/>
    <w:rsid w:val="00B432A7"/>
    <w:rsid w:val="00B44E31"/>
    <w:rsid w:val="00B4692C"/>
    <w:rsid w:val="00B46FF8"/>
    <w:rsid w:val="00B4743E"/>
    <w:rsid w:val="00B47B07"/>
    <w:rsid w:val="00B512FC"/>
    <w:rsid w:val="00B524E8"/>
    <w:rsid w:val="00B52896"/>
    <w:rsid w:val="00B5332E"/>
    <w:rsid w:val="00B53D5B"/>
    <w:rsid w:val="00B5433E"/>
    <w:rsid w:val="00B56221"/>
    <w:rsid w:val="00B56B9A"/>
    <w:rsid w:val="00B60773"/>
    <w:rsid w:val="00B61B6A"/>
    <w:rsid w:val="00B6216B"/>
    <w:rsid w:val="00B62267"/>
    <w:rsid w:val="00B63B1E"/>
    <w:rsid w:val="00B65E07"/>
    <w:rsid w:val="00B67340"/>
    <w:rsid w:val="00B67355"/>
    <w:rsid w:val="00B711D3"/>
    <w:rsid w:val="00B7147D"/>
    <w:rsid w:val="00B72318"/>
    <w:rsid w:val="00B73C65"/>
    <w:rsid w:val="00B73D48"/>
    <w:rsid w:val="00B749FD"/>
    <w:rsid w:val="00B75222"/>
    <w:rsid w:val="00B75B46"/>
    <w:rsid w:val="00B75BC2"/>
    <w:rsid w:val="00B76611"/>
    <w:rsid w:val="00B7720A"/>
    <w:rsid w:val="00B7720E"/>
    <w:rsid w:val="00B80A19"/>
    <w:rsid w:val="00B83F59"/>
    <w:rsid w:val="00B83FDE"/>
    <w:rsid w:val="00B84CB4"/>
    <w:rsid w:val="00B853DC"/>
    <w:rsid w:val="00B87C6C"/>
    <w:rsid w:val="00B90411"/>
    <w:rsid w:val="00B904BB"/>
    <w:rsid w:val="00B915F8"/>
    <w:rsid w:val="00B93086"/>
    <w:rsid w:val="00B9443F"/>
    <w:rsid w:val="00B9598D"/>
    <w:rsid w:val="00B96298"/>
    <w:rsid w:val="00B964C3"/>
    <w:rsid w:val="00B96EBD"/>
    <w:rsid w:val="00B97B6D"/>
    <w:rsid w:val="00B97F5F"/>
    <w:rsid w:val="00BA195E"/>
    <w:rsid w:val="00BA19ED"/>
    <w:rsid w:val="00BA21C2"/>
    <w:rsid w:val="00BA290A"/>
    <w:rsid w:val="00BA3627"/>
    <w:rsid w:val="00BA45EB"/>
    <w:rsid w:val="00BA4632"/>
    <w:rsid w:val="00BA4B8D"/>
    <w:rsid w:val="00BA5403"/>
    <w:rsid w:val="00BA5AFD"/>
    <w:rsid w:val="00BA6865"/>
    <w:rsid w:val="00BA6F12"/>
    <w:rsid w:val="00BA7098"/>
    <w:rsid w:val="00BB072C"/>
    <w:rsid w:val="00BB1AEC"/>
    <w:rsid w:val="00BB2189"/>
    <w:rsid w:val="00BB293D"/>
    <w:rsid w:val="00BB2DFA"/>
    <w:rsid w:val="00BB31E2"/>
    <w:rsid w:val="00BB51FE"/>
    <w:rsid w:val="00BB6B25"/>
    <w:rsid w:val="00BB6BB9"/>
    <w:rsid w:val="00BB6F84"/>
    <w:rsid w:val="00BC0F7D"/>
    <w:rsid w:val="00BC26DA"/>
    <w:rsid w:val="00BC3760"/>
    <w:rsid w:val="00BC3CA1"/>
    <w:rsid w:val="00BC44D1"/>
    <w:rsid w:val="00BC73E7"/>
    <w:rsid w:val="00BD0184"/>
    <w:rsid w:val="00BD2669"/>
    <w:rsid w:val="00BD2A76"/>
    <w:rsid w:val="00BD3748"/>
    <w:rsid w:val="00BD5193"/>
    <w:rsid w:val="00BD5F5E"/>
    <w:rsid w:val="00BD624C"/>
    <w:rsid w:val="00BD6328"/>
    <w:rsid w:val="00BD6DA2"/>
    <w:rsid w:val="00BE0588"/>
    <w:rsid w:val="00BE08E2"/>
    <w:rsid w:val="00BE2251"/>
    <w:rsid w:val="00BE3091"/>
    <w:rsid w:val="00BE3255"/>
    <w:rsid w:val="00BE36B3"/>
    <w:rsid w:val="00BE547A"/>
    <w:rsid w:val="00BE5E88"/>
    <w:rsid w:val="00BE67AB"/>
    <w:rsid w:val="00BE6FDD"/>
    <w:rsid w:val="00BF128E"/>
    <w:rsid w:val="00BF313A"/>
    <w:rsid w:val="00BF3F51"/>
    <w:rsid w:val="00BF557D"/>
    <w:rsid w:val="00BF584D"/>
    <w:rsid w:val="00C00E82"/>
    <w:rsid w:val="00C01710"/>
    <w:rsid w:val="00C02092"/>
    <w:rsid w:val="00C022BA"/>
    <w:rsid w:val="00C025DA"/>
    <w:rsid w:val="00C02A91"/>
    <w:rsid w:val="00C030FA"/>
    <w:rsid w:val="00C04829"/>
    <w:rsid w:val="00C05957"/>
    <w:rsid w:val="00C068A5"/>
    <w:rsid w:val="00C06CE0"/>
    <w:rsid w:val="00C07AC6"/>
    <w:rsid w:val="00C07ECD"/>
    <w:rsid w:val="00C10B5D"/>
    <w:rsid w:val="00C12311"/>
    <w:rsid w:val="00C138B2"/>
    <w:rsid w:val="00C13B01"/>
    <w:rsid w:val="00C13C65"/>
    <w:rsid w:val="00C1496A"/>
    <w:rsid w:val="00C150F5"/>
    <w:rsid w:val="00C16339"/>
    <w:rsid w:val="00C1675E"/>
    <w:rsid w:val="00C1706E"/>
    <w:rsid w:val="00C1726C"/>
    <w:rsid w:val="00C1782F"/>
    <w:rsid w:val="00C20766"/>
    <w:rsid w:val="00C21360"/>
    <w:rsid w:val="00C22806"/>
    <w:rsid w:val="00C24115"/>
    <w:rsid w:val="00C25248"/>
    <w:rsid w:val="00C25AA2"/>
    <w:rsid w:val="00C27117"/>
    <w:rsid w:val="00C31595"/>
    <w:rsid w:val="00C32050"/>
    <w:rsid w:val="00C33079"/>
    <w:rsid w:val="00C332A2"/>
    <w:rsid w:val="00C33672"/>
    <w:rsid w:val="00C34EDC"/>
    <w:rsid w:val="00C350D4"/>
    <w:rsid w:val="00C366A4"/>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56900"/>
    <w:rsid w:val="00C61047"/>
    <w:rsid w:val="00C6185B"/>
    <w:rsid w:val="00C6265E"/>
    <w:rsid w:val="00C64A8C"/>
    <w:rsid w:val="00C650EA"/>
    <w:rsid w:val="00C66343"/>
    <w:rsid w:val="00C665EE"/>
    <w:rsid w:val="00C66B38"/>
    <w:rsid w:val="00C67D87"/>
    <w:rsid w:val="00C702E5"/>
    <w:rsid w:val="00C72747"/>
    <w:rsid w:val="00C72833"/>
    <w:rsid w:val="00C75610"/>
    <w:rsid w:val="00C76C13"/>
    <w:rsid w:val="00C80F1D"/>
    <w:rsid w:val="00C81121"/>
    <w:rsid w:val="00C81B69"/>
    <w:rsid w:val="00C83F4E"/>
    <w:rsid w:val="00C83FA0"/>
    <w:rsid w:val="00C85E42"/>
    <w:rsid w:val="00C9097B"/>
    <w:rsid w:val="00C90DC0"/>
    <w:rsid w:val="00C90DFD"/>
    <w:rsid w:val="00C914F9"/>
    <w:rsid w:val="00C92E0B"/>
    <w:rsid w:val="00C93E56"/>
    <w:rsid w:val="00C93F40"/>
    <w:rsid w:val="00C943A5"/>
    <w:rsid w:val="00C95E25"/>
    <w:rsid w:val="00CA0142"/>
    <w:rsid w:val="00CA04CD"/>
    <w:rsid w:val="00CA1735"/>
    <w:rsid w:val="00CA1E31"/>
    <w:rsid w:val="00CA2705"/>
    <w:rsid w:val="00CA3D0C"/>
    <w:rsid w:val="00CA45BC"/>
    <w:rsid w:val="00CA55E2"/>
    <w:rsid w:val="00CA5CF0"/>
    <w:rsid w:val="00CA63DC"/>
    <w:rsid w:val="00CA7A35"/>
    <w:rsid w:val="00CB1364"/>
    <w:rsid w:val="00CB35A1"/>
    <w:rsid w:val="00CB45BC"/>
    <w:rsid w:val="00CB48A6"/>
    <w:rsid w:val="00CB593D"/>
    <w:rsid w:val="00CB6788"/>
    <w:rsid w:val="00CB73F7"/>
    <w:rsid w:val="00CC03B6"/>
    <w:rsid w:val="00CC4178"/>
    <w:rsid w:val="00CC52D3"/>
    <w:rsid w:val="00CC6A76"/>
    <w:rsid w:val="00CD084C"/>
    <w:rsid w:val="00CD5220"/>
    <w:rsid w:val="00CD69F4"/>
    <w:rsid w:val="00CE049B"/>
    <w:rsid w:val="00CE12D5"/>
    <w:rsid w:val="00CE2828"/>
    <w:rsid w:val="00CE3F62"/>
    <w:rsid w:val="00CE43BC"/>
    <w:rsid w:val="00CE4C5F"/>
    <w:rsid w:val="00CF0265"/>
    <w:rsid w:val="00CF034B"/>
    <w:rsid w:val="00CF0796"/>
    <w:rsid w:val="00CF0A7E"/>
    <w:rsid w:val="00CF4248"/>
    <w:rsid w:val="00CF53BE"/>
    <w:rsid w:val="00CF686A"/>
    <w:rsid w:val="00D00AE3"/>
    <w:rsid w:val="00D00EAE"/>
    <w:rsid w:val="00D01046"/>
    <w:rsid w:val="00D019D2"/>
    <w:rsid w:val="00D02C1D"/>
    <w:rsid w:val="00D02C5A"/>
    <w:rsid w:val="00D02F0C"/>
    <w:rsid w:val="00D03246"/>
    <w:rsid w:val="00D03CC0"/>
    <w:rsid w:val="00D04EF9"/>
    <w:rsid w:val="00D05E31"/>
    <w:rsid w:val="00D0652F"/>
    <w:rsid w:val="00D07D8C"/>
    <w:rsid w:val="00D103F6"/>
    <w:rsid w:val="00D10AD5"/>
    <w:rsid w:val="00D112DD"/>
    <w:rsid w:val="00D123B0"/>
    <w:rsid w:val="00D129E0"/>
    <w:rsid w:val="00D133C0"/>
    <w:rsid w:val="00D13DD3"/>
    <w:rsid w:val="00D15A71"/>
    <w:rsid w:val="00D16B3E"/>
    <w:rsid w:val="00D17EC9"/>
    <w:rsid w:val="00D24A9B"/>
    <w:rsid w:val="00D24ACF"/>
    <w:rsid w:val="00D24ED4"/>
    <w:rsid w:val="00D253F8"/>
    <w:rsid w:val="00D25E88"/>
    <w:rsid w:val="00D269AC"/>
    <w:rsid w:val="00D276E0"/>
    <w:rsid w:val="00D30B5C"/>
    <w:rsid w:val="00D31AF2"/>
    <w:rsid w:val="00D34706"/>
    <w:rsid w:val="00D349C5"/>
    <w:rsid w:val="00D3515C"/>
    <w:rsid w:val="00D36B6B"/>
    <w:rsid w:val="00D36EF6"/>
    <w:rsid w:val="00D40D99"/>
    <w:rsid w:val="00D40F46"/>
    <w:rsid w:val="00D41723"/>
    <w:rsid w:val="00D42636"/>
    <w:rsid w:val="00D426DA"/>
    <w:rsid w:val="00D43719"/>
    <w:rsid w:val="00D4415B"/>
    <w:rsid w:val="00D453C2"/>
    <w:rsid w:val="00D4563C"/>
    <w:rsid w:val="00D51DCD"/>
    <w:rsid w:val="00D52470"/>
    <w:rsid w:val="00D5334D"/>
    <w:rsid w:val="00D534A5"/>
    <w:rsid w:val="00D547E7"/>
    <w:rsid w:val="00D548AC"/>
    <w:rsid w:val="00D56504"/>
    <w:rsid w:val="00D57972"/>
    <w:rsid w:val="00D57FF2"/>
    <w:rsid w:val="00D6064E"/>
    <w:rsid w:val="00D62375"/>
    <w:rsid w:val="00D642A9"/>
    <w:rsid w:val="00D654A8"/>
    <w:rsid w:val="00D660FB"/>
    <w:rsid w:val="00D66541"/>
    <w:rsid w:val="00D66928"/>
    <w:rsid w:val="00D675A9"/>
    <w:rsid w:val="00D701BF"/>
    <w:rsid w:val="00D7161F"/>
    <w:rsid w:val="00D72C36"/>
    <w:rsid w:val="00D738D6"/>
    <w:rsid w:val="00D73989"/>
    <w:rsid w:val="00D74E80"/>
    <w:rsid w:val="00D755EB"/>
    <w:rsid w:val="00D75938"/>
    <w:rsid w:val="00D764E7"/>
    <w:rsid w:val="00D77C16"/>
    <w:rsid w:val="00D81256"/>
    <w:rsid w:val="00D81578"/>
    <w:rsid w:val="00D81EAE"/>
    <w:rsid w:val="00D8583E"/>
    <w:rsid w:val="00D8742F"/>
    <w:rsid w:val="00D875CF"/>
    <w:rsid w:val="00D87817"/>
    <w:rsid w:val="00D87E00"/>
    <w:rsid w:val="00D90642"/>
    <w:rsid w:val="00D90AD1"/>
    <w:rsid w:val="00D90CE5"/>
    <w:rsid w:val="00D90DD0"/>
    <w:rsid w:val="00D9134D"/>
    <w:rsid w:val="00D921C9"/>
    <w:rsid w:val="00D92B75"/>
    <w:rsid w:val="00D95241"/>
    <w:rsid w:val="00D9550E"/>
    <w:rsid w:val="00D96632"/>
    <w:rsid w:val="00D96F23"/>
    <w:rsid w:val="00D974D8"/>
    <w:rsid w:val="00DA005D"/>
    <w:rsid w:val="00DA01DD"/>
    <w:rsid w:val="00DA2474"/>
    <w:rsid w:val="00DA3B8F"/>
    <w:rsid w:val="00DA42F8"/>
    <w:rsid w:val="00DA4815"/>
    <w:rsid w:val="00DA53D7"/>
    <w:rsid w:val="00DA5A95"/>
    <w:rsid w:val="00DA5BC4"/>
    <w:rsid w:val="00DA7A03"/>
    <w:rsid w:val="00DB00A7"/>
    <w:rsid w:val="00DB0E57"/>
    <w:rsid w:val="00DB17A6"/>
    <w:rsid w:val="00DB1818"/>
    <w:rsid w:val="00DB3855"/>
    <w:rsid w:val="00DB428F"/>
    <w:rsid w:val="00DB52FF"/>
    <w:rsid w:val="00DB537E"/>
    <w:rsid w:val="00DB54A5"/>
    <w:rsid w:val="00DB7023"/>
    <w:rsid w:val="00DB7F64"/>
    <w:rsid w:val="00DC1085"/>
    <w:rsid w:val="00DC309B"/>
    <w:rsid w:val="00DC3D8B"/>
    <w:rsid w:val="00DC3D9D"/>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19DF"/>
    <w:rsid w:val="00DE22B2"/>
    <w:rsid w:val="00DE3FF6"/>
    <w:rsid w:val="00DE5B53"/>
    <w:rsid w:val="00DE62D2"/>
    <w:rsid w:val="00DE7229"/>
    <w:rsid w:val="00DF10F6"/>
    <w:rsid w:val="00DF2B1F"/>
    <w:rsid w:val="00DF3428"/>
    <w:rsid w:val="00DF363D"/>
    <w:rsid w:val="00DF448E"/>
    <w:rsid w:val="00DF48B5"/>
    <w:rsid w:val="00DF4E7E"/>
    <w:rsid w:val="00DF62CD"/>
    <w:rsid w:val="00DF676D"/>
    <w:rsid w:val="00DF6B21"/>
    <w:rsid w:val="00DF7F08"/>
    <w:rsid w:val="00E003C2"/>
    <w:rsid w:val="00E01D7B"/>
    <w:rsid w:val="00E03F63"/>
    <w:rsid w:val="00E061F1"/>
    <w:rsid w:val="00E06C45"/>
    <w:rsid w:val="00E106E1"/>
    <w:rsid w:val="00E11400"/>
    <w:rsid w:val="00E115D2"/>
    <w:rsid w:val="00E12617"/>
    <w:rsid w:val="00E127CA"/>
    <w:rsid w:val="00E13578"/>
    <w:rsid w:val="00E1635C"/>
    <w:rsid w:val="00E16509"/>
    <w:rsid w:val="00E17378"/>
    <w:rsid w:val="00E20883"/>
    <w:rsid w:val="00E21D93"/>
    <w:rsid w:val="00E22F0C"/>
    <w:rsid w:val="00E2360A"/>
    <w:rsid w:val="00E25745"/>
    <w:rsid w:val="00E2589C"/>
    <w:rsid w:val="00E26C69"/>
    <w:rsid w:val="00E2765D"/>
    <w:rsid w:val="00E31388"/>
    <w:rsid w:val="00E318F8"/>
    <w:rsid w:val="00E31E45"/>
    <w:rsid w:val="00E321A6"/>
    <w:rsid w:val="00E322AA"/>
    <w:rsid w:val="00E32B96"/>
    <w:rsid w:val="00E32C65"/>
    <w:rsid w:val="00E331DF"/>
    <w:rsid w:val="00E3320A"/>
    <w:rsid w:val="00E3398D"/>
    <w:rsid w:val="00E33B31"/>
    <w:rsid w:val="00E33D76"/>
    <w:rsid w:val="00E378A8"/>
    <w:rsid w:val="00E40221"/>
    <w:rsid w:val="00E402B7"/>
    <w:rsid w:val="00E40DA7"/>
    <w:rsid w:val="00E41330"/>
    <w:rsid w:val="00E41514"/>
    <w:rsid w:val="00E417F0"/>
    <w:rsid w:val="00E43A23"/>
    <w:rsid w:val="00E44582"/>
    <w:rsid w:val="00E450B4"/>
    <w:rsid w:val="00E45EB1"/>
    <w:rsid w:val="00E4673E"/>
    <w:rsid w:val="00E47651"/>
    <w:rsid w:val="00E50100"/>
    <w:rsid w:val="00E508F6"/>
    <w:rsid w:val="00E542AA"/>
    <w:rsid w:val="00E54A2F"/>
    <w:rsid w:val="00E5595B"/>
    <w:rsid w:val="00E6004C"/>
    <w:rsid w:val="00E6016B"/>
    <w:rsid w:val="00E60258"/>
    <w:rsid w:val="00E60466"/>
    <w:rsid w:val="00E62A46"/>
    <w:rsid w:val="00E633B8"/>
    <w:rsid w:val="00E645C5"/>
    <w:rsid w:val="00E64C67"/>
    <w:rsid w:val="00E65BF0"/>
    <w:rsid w:val="00E67039"/>
    <w:rsid w:val="00E72675"/>
    <w:rsid w:val="00E7307D"/>
    <w:rsid w:val="00E76367"/>
    <w:rsid w:val="00E7640B"/>
    <w:rsid w:val="00E765F0"/>
    <w:rsid w:val="00E77645"/>
    <w:rsid w:val="00E778B0"/>
    <w:rsid w:val="00E778F4"/>
    <w:rsid w:val="00E80756"/>
    <w:rsid w:val="00E8104C"/>
    <w:rsid w:val="00E81413"/>
    <w:rsid w:val="00E852C7"/>
    <w:rsid w:val="00E87DAA"/>
    <w:rsid w:val="00E91F3B"/>
    <w:rsid w:val="00E92EA8"/>
    <w:rsid w:val="00E9335D"/>
    <w:rsid w:val="00E93A9F"/>
    <w:rsid w:val="00E94DD3"/>
    <w:rsid w:val="00E95110"/>
    <w:rsid w:val="00E954DE"/>
    <w:rsid w:val="00E96676"/>
    <w:rsid w:val="00E97759"/>
    <w:rsid w:val="00EA085C"/>
    <w:rsid w:val="00EA1148"/>
    <w:rsid w:val="00EA14FE"/>
    <w:rsid w:val="00EA1A12"/>
    <w:rsid w:val="00EA1DF1"/>
    <w:rsid w:val="00EA39BE"/>
    <w:rsid w:val="00EA662C"/>
    <w:rsid w:val="00EA6C7B"/>
    <w:rsid w:val="00EA7056"/>
    <w:rsid w:val="00EA7C66"/>
    <w:rsid w:val="00EB022E"/>
    <w:rsid w:val="00EB1CCD"/>
    <w:rsid w:val="00EB1F36"/>
    <w:rsid w:val="00EB2072"/>
    <w:rsid w:val="00EB25D8"/>
    <w:rsid w:val="00EB266D"/>
    <w:rsid w:val="00EB4A1B"/>
    <w:rsid w:val="00EB578D"/>
    <w:rsid w:val="00EB732D"/>
    <w:rsid w:val="00EC044C"/>
    <w:rsid w:val="00EC05A3"/>
    <w:rsid w:val="00EC0713"/>
    <w:rsid w:val="00EC07FE"/>
    <w:rsid w:val="00EC1DC3"/>
    <w:rsid w:val="00EC2543"/>
    <w:rsid w:val="00EC3DDD"/>
    <w:rsid w:val="00EC4A25"/>
    <w:rsid w:val="00ED128C"/>
    <w:rsid w:val="00ED2DC6"/>
    <w:rsid w:val="00ED684F"/>
    <w:rsid w:val="00ED6CA8"/>
    <w:rsid w:val="00ED72C3"/>
    <w:rsid w:val="00EE009F"/>
    <w:rsid w:val="00EE1007"/>
    <w:rsid w:val="00EE12E7"/>
    <w:rsid w:val="00EE1673"/>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25A2"/>
    <w:rsid w:val="00F02A77"/>
    <w:rsid w:val="00F038CB"/>
    <w:rsid w:val="00F04712"/>
    <w:rsid w:val="00F05708"/>
    <w:rsid w:val="00F05ADE"/>
    <w:rsid w:val="00F071B6"/>
    <w:rsid w:val="00F0726E"/>
    <w:rsid w:val="00F07976"/>
    <w:rsid w:val="00F079C5"/>
    <w:rsid w:val="00F11C7A"/>
    <w:rsid w:val="00F128BD"/>
    <w:rsid w:val="00F129BC"/>
    <w:rsid w:val="00F13396"/>
    <w:rsid w:val="00F14769"/>
    <w:rsid w:val="00F15A52"/>
    <w:rsid w:val="00F1647E"/>
    <w:rsid w:val="00F17C0C"/>
    <w:rsid w:val="00F20BEE"/>
    <w:rsid w:val="00F22EC7"/>
    <w:rsid w:val="00F22F65"/>
    <w:rsid w:val="00F2570B"/>
    <w:rsid w:val="00F268B3"/>
    <w:rsid w:val="00F3243D"/>
    <w:rsid w:val="00F325C8"/>
    <w:rsid w:val="00F33EAF"/>
    <w:rsid w:val="00F348E8"/>
    <w:rsid w:val="00F368F7"/>
    <w:rsid w:val="00F369C0"/>
    <w:rsid w:val="00F37CCA"/>
    <w:rsid w:val="00F41392"/>
    <w:rsid w:val="00F43154"/>
    <w:rsid w:val="00F43816"/>
    <w:rsid w:val="00F43D53"/>
    <w:rsid w:val="00F4614B"/>
    <w:rsid w:val="00F46646"/>
    <w:rsid w:val="00F467FE"/>
    <w:rsid w:val="00F50AA9"/>
    <w:rsid w:val="00F51115"/>
    <w:rsid w:val="00F54286"/>
    <w:rsid w:val="00F55FDE"/>
    <w:rsid w:val="00F5651E"/>
    <w:rsid w:val="00F570BC"/>
    <w:rsid w:val="00F60637"/>
    <w:rsid w:val="00F61E22"/>
    <w:rsid w:val="00F6282F"/>
    <w:rsid w:val="00F62B9E"/>
    <w:rsid w:val="00F63B41"/>
    <w:rsid w:val="00F643B1"/>
    <w:rsid w:val="00F6528D"/>
    <w:rsid w:val="00F653B8"/>
    <w:rsid w:val="00F66103"/>
    <w:rsid w:val="00F6724D"/>
    <w:rsid w:val="00F705D4"/>
    <w:rsid w:val="00F71498"/>
    <w:rsid w:val="00F71666"/>
    <w:rsid w:val="00F7215E"/>
    <w:rsid w:val="00F75ACC"/>
    <w:rsid w:val="00F77147"/>
    <w:rsid w:val="00F800B4"/>
    <w:rsid w:val="00F80371"/>
    <w:rsid w:val="00F80969"/>
    <w:rsid w:val="00F8127D"/>
    <w:rsid w:val="00F81545"/>
    <w:rsid w:val="00F82000"/>
    <w:rsid w:val="00F820D7"/>
    <w:rsid w:val="00F82387"/>
    <w:rsid w:val="00F8439C"/>
    <w:rsid w:val="00F859C5"/>
    <w:rsid w:val="00F910DF"/>
    <w:rsid w:val="00F91BFB"/>
    <w:rsid w:val="00F93069"/>
    <w:rsid w:val="00F93C32"/>
    <w:rsid w:val="00F93F3C"/>
    <w:rsid w:val="00F944B8"/>
    <w:rsid w:val="00F94654"/>
    <w:rsid w:val="00F95085"/>
    <w:rsid w:val="00F95535"/>
    <w:rsid w:val="00F958D7"/>
    <w:rsid w:val="00F962B0"/>
    <w:rsid w:val="00F96DEC"/>
    <w:rsid w:val="00FA1266"/>
    <w:rsid w:val="00FA2145"/>
    <w:rsid w:val="00FA31D7"/>
    <w:rsid w:val="00FA3EE1"/>
    <w:rsid w:val="00FA426F"/>
    <w:rsid w:val="00FA6677"/>
    <w:rsid w:val="00FA6D37"/>
    <w:rsid w:val="00FA6EE3"/>
    <w:rsid w:val="00FB18DE"/>
    <w:rsid w:val="00FB199F"/>
    <w:rsid w:val="00FB20C5"/>
    <w:rsid w:val="00FB3C87"/>
    <w:rsid w:val="00FB479E"/>
    <w:rsid w:val="00FB4A4E"/>
    <w:rsid w:val="00FB4E8F"/>
    <w:rsid w:val="00FC03AE"/>
    <w:rsid w:val="00FC1192"/>
    <w:rsid w:val="00FC1371"/>
    <w:rsid w:val="00FC23EF"/>
    <w:rsid w:val="00FC2C61"/>
    <w:rsid w:val="00FC3708"/>
    <w:rsid w:val="00FC39BF"/>
    <w:rsid w:val="00FC463C"/>
    <w:rsid w:val="00FC5957"/>
    <w:rsid w:val="00FD12C0"/>
    <w:rsid w:val="00FD23C1"/>
    <w:rsid w:val="00FD3897"/>
    <w:rsid w:val="00FD3963"/>
    <w:rsid w:val="00FD584F"/>
    <w:rsid w:val="00FD6166"/>
    <w:rsid w:val="00FD6234"/>
    <w:rsid w:val="00FD7E43"/>
    <w:rsid w:val="00FE0D93"/>
    <w:rsid w:val="00FE191A"/>
    <w:rsid w:val="00FE192F"/>
    <w:rsid w:val="00FE1F69"/>
    <w:rsid w:val="00FE1F8C"/>
    <w:rsid w:val="00FE2526"/>
    <w:rsid w:val="00FE2981"/>
    <w:rsid w:val="00FE3BC0"/>
    <w:rsid w:val="00FE4383"/>
    <w:rsid w:val="00FE7BD7"/>
    <w:rsid w:val="00FF0A2E"/>
    <w:rsid w:val="00FF0DD7"/>
    <w:rsid w:val="00FF1338"/>
    <w:rsid w:val="00FF1EEA"/>
    <w:rsid w:val="00FF2174"/>
    <w:rsid w:val="00FF2A0D"/>
    <w:rsid w:val="00FF3B80"/>
    <w:rsid w:val="00FF40D7"/>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3D5"/>
    <w:pPr>
      <w:spacing w:after="180"/>
    </w:pPr>
    <w:rPr>
      <w:lang w:val="en-GB" w:eastAsia="en-US"/>
    </w:rPr>
  </w:style>
  <w:style w:type="paragraph" w:styleId="1">
    <w:name w:val="heading 1"/>
    <w:next w:val="a1"/>
    <w:link w:val="1Char"/>
    <w:qFormat/>
    <w:rsid w:val="00484B49"/>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rsid w:val="00484B49"/>
    <w:pPr>
      <w:pBdr>
        <w:top w:val="none" w:sz="0" w:space="0" w:color="auto"/>
      </w:pBdr>
      <w:spacing w:before="180"/>
      <w:outlineLvl w:val="1"/>
    </w:pPr>
    <w:rPr>
      <w:sz w:val="32"/>
    </w:rPr>
  </w:style>
  <w:style w:type="paragraph" w:styleId="30">
    <w:name w:val="heading 3"/>
    <w:basedOn w:val="21"/>
    <w:next w:val="a1"/>
    <w:link w:val="3Char"/>
    <w:qFormat/>
    <w:rsid w:val="00484B49"/>
    <w:pPr>
      <w:spacing w:before="120"/>
      <w:outlineLvl w:val="2"/>
    </w:pPr>
    <w:rPr>
      <w:sz w:val="28"/>
    </w:rPr>
  </w:style>
  <w:style w:type="paragraph" w:styleId="40">
    <w:name w:val="heading 4"/>
    <w:basedOn w:val="30"/>
    <w:next w:val="a1"/>
    <w:link w:val="4Char"/>
    <w:qFormat/>
    <w:rsid w:val="00484B49"/>
    <w:pPr>
      <w:ind w:left="1418" w:hanging="1418"/>
      <w:outlineLvl w:val="3"/>
    </w:pPr>
    <w:rPr>
      <w:sz w:val="24"/>
    </w:rPr>
  </w:style>
  <w:style w:type="paragraph" w:styleId="50">
    <w:name w:val="heading 5"/>
    <w:basedOn w:val="40"/>
    <w:next w:val="a1"/>
    <w:link w:val="5Char"/>
    <w:qFormat/>
    <w:rsid w:val="00484B49"/>
    <w:pPr>
      <w:ind w:left="1701" w:hanging="1701"/>
      <w:outlineLvl w:val="4"/>
    </w:pPr>
    <w:rPr>
      <w:sz w:val="22"/>
    </w:rPr>
  </w:style>
  <w:style w:type="paragraph" w:styleId="6">
    <w:name w:val="heading 6"/>
    <w:basedOn w:val="H6"/>
    <w:next w:val="a1"/>
    <w:link w:val="6Char"/>
    <w:qFormat/>
    <w:rsid w:val="00484B49"/>
    <w:pPr>
      <w:outlineLvl w:val="5"/>
    </w:pPr>
  </w:style>
  <w:style w:type="paragraph" w:styleId="7">
    <w:name w:val="heading 7"/>
    <w:basedOn w:val="H6"/>
    <w:next w:val="a1"/>
    <w:link w:val="7Char"/>
    <w:qFormat/>
    <w:rsid w:val="00484B49"/>
    <w:pPr>
      <w:outlineLvl w:val="6"/>
    </w:pPr>
  </w:style>
  <w:style w:type="paragraph" w:styleId="8">
    <w:name w:val="heading 8"/>
    <w:basedOn w:val="1"/>
    <w:next w:val="a1"/>
    <w:link w:val="8Char"/>
    <w:qFormat/>
    <w:rsid w:val="00484B49"/>
    <w:pPr>
      <w:ind w:left="0" w:firstLine="0"/>
      <w:outlineLvl w:val="7"/>
    </w:pPr>
  </w:style>
  <w:style w:type="paragraph" w:styleId="9">
    <w:name w:val="heading 9"/>
    <w:basedOn w:val="8"/>
    <w:next w:val="a1"/>
    <w:link w:val="9Char"/>
    <w:qFormat/>
    <w:rsid w:val="00484B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484B49"/>
    <w:pPr>
      <w:keepLines/>
      <w:tabs>
        <w:tab w:val="center" w:pos="4536"/>
        <w:tab w:val="right" w:pos="9072"/>
      </w:tabs>
    </w:pPr>
    <w:rPr>
      <w:noProof/>
    </w:rPr>
  </w:style>
  <w:style w:type="character" w:customStyle="1" w:styleId="ZGSM">
    <w:name w:val="ZGSM"/>
    <w:rsid w:val="00484B49"/>
  </w:style>
  <w:style w:type="paragraph" w:styleId="a5">
    <w:name w:val="header"/>
    <w:link w:val="Cha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1">
    <w:name w:val="toc 5"/>
    <w:basedOn w:val="41"/>
    <w:uiPriority w:val="39"/>
    <w:rsid w:val="00484B49"/>
    <w:pPr>
      <w:ind w:left="1701" w:hanging="1701"/>
    </w:pPr>
  </w:style>
  <w:style w:type="paragraph" w:styleId="41">
    <w:name w:val="toc 4"/>
    <w:basedOn w:val="31"/>
    <w:uiPriority w:val="39"/>
    <w:rsid w:val="00484B49"/>
    <w:pPr>
      <w:ind w:left="1418" w:hanging="1418"/>
    </w:pPr>
  </w:style>
  <w:style w:type="paragraph" w:styleId="31">
    <w:name w:val="toc 3"/>
    <w:basedOn w:val="22"/>
    <w:uiPriority w:val="39"/>
    <w:rsid w:val="00484B49"/>
    <w:pPr>
      <w:ind w:left="1134" w:hanging="1134"/>
    </w:pPr>
  </w:style>
  <w:style w:type="paragraph" w:styleId="22">
    <w:name w:val="toc 2"/>
    <w:basedOn w:val="10"/>
    <w:uiPriority w:val="39"/>
    <w:rsid w:val="00484B49"/>
    <w:pPr>
      <w:keepNext w:val="0"/>
      <w:spacing w:before="0"/>
      <w:ind w:left="851" w:hanging="851"/>
    </w:pPr>
    <w:rPr>
      <w:sz w:val="20"/>
    </w:rPr>
  </w:style>
  <w:style w:type="paragraph" w:styleId="a6">
    <w:name w:val="footer"/>
    <w:basedOn w:val="a5"/>
    <w:link w:val="Char0"/>
    <w:rsid w:val="00484B49"/>
    <w:pPr>
      <w:jc w:val="center"/>
    </w:pPr>
    <w:rPr>
      <w:i/>
    </w:rPr>
  </w:style>
  <w:style w:type="paragraph" w:customStyle="1" w:styleId="TT">
    <w:name w:val="TT"/>
    <w:basedOn w:val="1"/>
    <w:next w:val="a1"/>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1"/>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1"/>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1"/>
    <w:link w:val="EXChar"/>
    <w:qFormat/>
    <w:rsid w:val="00484B49"/>
    <w:pPr>
      <w:keepLines/>
      <w:ind w:left="1702" w:hanging="1418"/>
    </w:pPr>
  </w:style>
  <w:style w:type="paragraph" w:customStyle="1" w:styleId="FP">
    <w:name w:val="FP"/>
    <w:basedOn w:val="a1"/>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1"/>
    <w:link w:val="B1Char1"/>
    <w:qFormat/>
    <w:rsid w:val="00484B49"/>
    <w:pPr>
      <w:ind w:left="568" w:hanging="284"/>
    </w:pPr>
  </w:style>
  <w:style w:type="paragraph" w:styleId="60">
    <w:name w:val="toc 6"/>
    <w:basedOn w:val="51"/>
    <w:next w:val="a1"/>
    <w:uiPriority w:val="39"/>
    <w:semiHidden/>
    <w:rsid w:val="00484B49"/>
    <w:pPr>
      <w:ind w:left="1985" w:hanging="1985"/>
    </w:pPr>
  </w:style>
  <w:style w:type="paragraph" w:styleId="70">
    <w:name w:val="toc 7"/>
    <w:basedOn w:val="60"/>
    <w:next w:val="a1"/>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a1"/>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1"/>
    <w:link w:val="B2Char"/>
    <w:qFormat/>
    <w:rsid w:val="0097476C"/>
    <w:pPr>
      <w:ind w:left="851" w:hanging="284"/>
    </w:pPr>
    <w:rPr>
      <w:rFonts w:eastAsia="Times New Roman"/>
    </w:rPr>
  </w:style>
  <w:style w:type="paragraph" w:customStyle="1" w:styleId="B3">
    <w:name w:val="B3"/>
    <w:basedOn w:val="a1"/>
    <w:link w:val="B3Char2"/>
    <w:qFormat/>
    <w:rsid w:val="0097476C"/>
    <w:pPr>
      <w:ind w:left="1135" w:hanging="284"/>
    </w:pPr>
    <w:rPr>
      <w:rFonts w:eastAsia="Times New Roman"/>
    </w:rPr>
  </w:style>
  <w:style w:type="paragraph" w:customStyle="1" w:styleId="B4">
    <w:name w:val="B4"/>
    <w:basedOn w:val="a1"/>
    <w:link w:val="B4Char"/>
    <w:qFormat/>
    <w:rsid w:val="00484B49"/>
    <w:pPr>
      <w:ind w:left="1418" w:hanging="284"/>
    </w:pPr>
  </w:style>
  <w:style w:type="paragraph" w:customStyle="1" w:styleId="B5">
    <w:name w:val="B5"/>
    <w:basedOn w:val="a1"/>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1"/>
    <w:rsid w:val="00484B49"/>
    <w:rPr>
      <w:i/>
      <w:color w:val="0000FF"/>
    </w:rPr>
  </w:style>
  <w:style w:type="paragraph" w:styleId="a7">
    <w:name w:val="Balloon Text"/>
    <w:basedOn w:val="a1"/>
    <w:link w:val="Char1"/>
    <w:qFormat/>
    <w:rsid w:val="004F0988"/>
    <w:pPr>
      <w:spacing w:after="0"/>
    </w:pPr>
    <w:rPr>
      <w:rFonts w:ascii="等线" w:hAnsi="等线" w:cs="等线"/>
      <w:sz w:val="18"/>
      <w:szCs w:val="18"/>
    </w:rPr>
  </w:style>
  <w:style w:type="character" w:customStyle="1" w:styleId="Char1">
    <w:name w:val="批注框文本 Char"/>
    <w:link w:val="a7"/>
    <w:rsid w:val="004F0988"/>
    <w:rPr>
      <w:rFonts w:ascii="等线" w:hAnsi="等线" w:cs="等线"/>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styleId="aa">
    <w:name w:val="Document Map"/>
    <w:basedOn w:val="a1"/>
    <w:link w:val="Char2"/>
    <w:qFormat/>
    <w:rsid w:val="00094580"/>
    <w:rPr>
      <w:rFonts w:ascii="等线" w:eastAsia="等线"/>
      <w:sz w:val="18"/>
      <w:szCs w:val="18"/>
    </w:rPr>
  </w:style>
  <w:style w:type="character" w:customStyle="1" w:styleId="Char2">
    <w:name w:val="文档结构图 Char"/>
    <w:link w:val="aa"/>
    <w:rsid w:val="00094580"/>
    <w:rPr>
      <w:rFonts w:ascii="等线" w:eastAsia="等线"/>
      <w:sz w:val="18"/>
      <w:szCs w:val="18"/>
      <w:lang w:eastAsia="en-US"/>
    </w:rPr>
  </w:style>
  <w:style w:type="character" w:styleId="ab">
    <w:name w:val="annotation reference"/>
    <w:qFormat/>
    <w:rsid w:val="00630D0C"/>
    <w:rPr>
      <w:sz w:val="21"/>
      <w:szCs w:val="21"/>
    </w:rPr>
  </w:style>
  <w:style w:type="paragraph" w:styleId="ac">
    <w:name w:val="annotation text"/>
    <w:basedOn w:val="a1"/>
    <w:link w:val="Char3"/>
    <w:uiPriority w:val="99"/>
    <w:qFormat/>
    <w:rsid w:val="00630D0C"/>
  </w:style>
  <w:style w:type="character" w:customStyle="1" w:styleId="Char3">
    <w:name w:val="批注文字 Char"/>
    <w:link w:val="ac"/>
    <w:uiPriority w:val="99"/>
    <w:qFormat/>
    <w:rsid w:val="00630D0C"/>
    <w:rPr>
      <w:lang w:eastAsia="en-US"/>
    </w:rPr>
  </w:style>
  <w:style w:type="paragraph" w:styleId="ad">
    <w:name w:val="annotation subject"/>
    <w:basedOn w:val="ac"/>
    <w:next w:val="ac"/>
    <w:link w:val="Char4"/>
    <w:qFormat/>
    <w:rsid w:val="00630D0C"/>
    <w:rPr>
      <w:b/>
      <w:bCs/>
    </w:rPr>
  </w:style>
  <w:style w:type="character" w:customStyle="1" w:styleId="Char4">
    <w:name w:val="批注主题 Char"/>
    <w:link w:val="ad"/>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3Char">
    <w:name w:val="标题 3 Char"/>
    <w:link w:val="30"/>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2Char">
    <w:name w:val="标题 2 Char"/>
    <w:link w:val="21"/>
    <w:rsid w:val="002245D7"/>
    <w:rPr>
      <w:rFonts w:ascii="Calibri Light" w:hAnsi="Calibri Light"/>
      <w:sz w:val="32"/>
      <w:lang w:eastAsia="en-US"/>
    </w:rPr>
  </w:style>
  <w:style w:type="paragraph" w:styleId="ae">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1"/>
    <w:link w:val="Char5"/>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5">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e"/>
    <w:uiPriority w:val="34"/>
    <w:qFormat/>
    <w:locked/>
    <w:rsid w:val="00BA4632"/>
    <w:rPr>
      <w:rFonts w:eastAsia="Calibri Light"/>
      <w:lang w:eastAsia="ja-JP"/>
    </w:rPr>
  </w:style>
  <w:style w:type="paragraph" w:customStyle="1" w:styleId="Agreement">
    <w:name w:val="Agreement"/>
    <w:basedOn w:val="a1"/>
    <w:next w:val="Doc-text2"/>
    <w:qFormat/>
    <w:rsid w:val="00BA4632"/>
    <w:pPr>
      <w:spacing w:before="60" w:after="0"/>
    </w:pPr>
    <w:rPr>
      <w:rFonts w:eastAsia="等线"/>
      <w:b/>
      <w:szCs w:val="24"/>
      <w:lang w:eastAsia="en-GB"/>
    </w:rPr>
  </w:style>
  <w:style w:type="paragraph" w:customStyle="1" w:styleId="BoldComments">
    <w:name w:val="Bold Comments"/>
    <w:basedOn w:val="a1"/>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2"/>
    <w:rsid w:val="003A725B"/>
  </w:style>
  <w:style w:type="paragraph" w:styleId="af">
    <w:name w:val="caption"/>
    <w:basedOn w:val="a1"/>
    <w:next w:val="a1"/>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f0">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qFormat/>
    <w:rsid w:val="00F81545"/>
    <w:pPr>
      <w:spacing w:after="120"/>
    </w:pPr>
    <w:rPr>
      <w:rFonts w:ascii="Arial" w:eastAsia="宋体" w:hAnsi="Arial" w:cs="Times New Roman"/>
      <w:lang w:val="en-GB" w:eastAsia="en-US"/>
    </w:rPr>
  </w:style>
  <w:style w:type="character" w:customStyle="1" w:styleId="CRCoverPageZchn">
    <w:name w:val="CR Cover Page Zchn"/>
    <w:link w:val="CRCoverPage"/>
    <w:qFormat/>
    <w:rsid w:val="00F81545"/>
    <w:rPr>
      <w:rFonts w:ascii="Arial" w:eastAsia="宋体" w:hAnsi="Arial" w:cs="Times New Roman"/>
      <w:lang w:val="en-GB" w:eastAsia="en-US"/>
    </w:rPr>
  </w:style>
  <w:style w:type="paragraph" w:customStyle="1" w:styleId="Doc-title">
    <w:name w:val="Doc-title"/>
    <w:basedOn w:val="a1"/>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a1"/>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sid w:val="0097476C"/>
    <w:rPr>
      <w:rFonts w:ascii="Times New Roman" w:eastAsia="Batang" w:hAnsi="Times New Roman" w:cs="Times New Roman"/>
      <w:noProof/>
      <w:lang w:val="en-GB" w:eastAsia="ja-JP"/>
    </w:rPr>
  </w:style>
  <w:style w:type="numbering" w:customStyle="1" w:styleId="11">
    <w:name w:val="无列表1"/>
    <w:next w:val="a4"/>
    <w:uiPriority w:val="99"/>
    <w:semiHidden/>
    <w:unhideWhenUsed/>
    <w:rsid w:val="005A3B8E"/>
  </w:style>
  <w:style w:type="character" w:customStyle="1" w:styleId="1Char">
    <w:name w:val="标题 1 Char"/>
    <w:basedOn w:val="a2"/>
    <w:link w:val="1"/>
    <w:rsid w:val="005A3B8E"/>
    <w:rPr>
      <w:sz w:val="36"/>
      <w:lang w:val="en-GB" w:eastAsia="en-US"/>
    </w:rPr>
  </w:style>
  <w:style w:type="character" w:customStyle="1" w:styleId="5Char">
    <w:name w:val="标题 5 Char"/>
    <w:basedOn w:val="a2"/>
    <w:link w:val="50"/>
    <w:qFormat/>
    <w:rsid w:val="005A3B8E"/>
    <w:rPr>
      <w:sz w:val="22"/>
      <w:lang w:val="en-GB" w:eastAsia="en-US"/>
    </w:rPr>
  </w:style>
  <w:style w:type="character" w:customStyle="1" w:styleId="6Char">
    <w:name w:val="标题 6 Char"/>
    <w:basedOn w:val="a2"/>
    <w:link w:val="6"/>
    <w:qFormat/>
    <w:rsid w:val="005A3B8E"/>
    <w:rPr>
      <w:lang w:val="en-GB" w:eastAsia="en-US"/>
    </w:rPr>
  </w:style>
  <w:style w:type="character" w:customStyle="1" w:styleId="7Char">
    <w:name w:val="标题 7 Char"/>
    <w:basedOn w:val="a2"/>
    <w:link w:val="7"/>
    <w:rsid w:val="005A3B8E"/>
    <w:rPr>
      <w:lang w:val="en-GB" w:eastAsia="en-US"/>
    </w:rPr>
  </w:style>
  <w:style w:type="character" w:customStyle="1" w:styleId="8Char">
    <w:name w:val="标题 8 Char"/>
    <w:basedOn w:val="a2"/>
    <w:link w:val="8"/>
    <w:rsid w:val="005A3B8E"/>
    <w:rPr>
      <w:sz w:val="36"/>
      <w:lang w:val="en-GB" w:eastAsia="en-US"/>
    </w:rPr>
  </w:style>
  <w:style w:type="character" w:customStyle="1" w:styleId="9Char">
    <w:name w:val="标题 9 Char"/>
    <w:basedOn w:val="a2"/>
    <w:link w:val="9"/>
    <w:rsid w:val="005A3B8E"/>
    <w:rPr>
      <w:sz w:val="36"/>
      <w:lang w:val="en-GB" w:eastAsia="en-US"/>
    </w:rPr>
  </w:style>
  <w:style w:type="character" w:styleId="af1">
    <w:name w:val="FollowedHyperlink"/>
    <w:semiHidden/>
    <w:unhideWhenUsed/>
    <w:rsid w:val="005A3B8E"/>
    <w:rPr>
      <w:color w:val="800080"/>
      <w:u w:val="single"/>
    </w:rPr>
  </w:style>
  <w:style w:type="paragraph" w:styleId="12">
    <w:name w:val="index 1"/>
    <w:basedOn w:val="a1"/>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2"/>
    <w:autoRedefine/>
    <w:semiHidden/>
    <w:unhideWhenUsed/>
    <w:rsid w:val="005A3B8E"/>
    <w:pPr>
      <w:ind w:left="284"/>
    </w:pPr>
  </w:style>
  <w:style w:type="paragraph" w:styleId="af2">
    <w:name w:val="footnote text"/>
    <w:basedOn w:val="a1"/>
    <w:link w:val="Char6"/>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sid w:val="005A3B8E"/>
    <w:rPr>
      <w:rFonts w:ascii="Times New Roman" w:eastAsia="Times New Roman" w:hAnsi="Times New Roman" w:cs="Times New Roman"/>
      <w:sz w:val="16"/>
      <w:lang w:val="en-GB" w:eastAsia="ja-JP"/>
    </w:rPr>
  </w:style>
  <w:style w:type="character" w:customStyle="1" w:styleId="Char">
    <w:name w:val="页眉 Char"/>
    <w:basedOn w:val="a2"/>
    <w:link w:val="a5"/>
    <w:rsid w:val="005A3B8E"/>
    <w:rPr>
      <w:b/>
      <w:noProof/>
      <w:sz w:val="18"/>
      <w:lang w:val="en-GB" w:eastAsia="ja-JP"/>
    </w:rPr>
  </w:style>
  <w:style w:type="character" w:customStyle="1" w:styleId="Char0">
    <w:name w:val="页脚 Char"/>
    <w:basedOn w:val="a2"/>
    <w:link w:val="a6"/>
    <w:rsid w:val="005A3B8E"/>
    <w:rPr>
      <w:b/>
      <w:i/>
      <w:noProof/>
      <w:sz w:val="18"/>
      <w:lang w:val="en-GB" w:eastAsia="ja-JP"/>
    </w:rPr>
  </w:style>
  <w:style w:type="paragraph" w:styleId="af3">
    <w:name w:val="List"/>
    <w:basedOn w:val="a1"/>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rsid w:val="005A3B8E"/>
    <w:pPr>
      <w:numPr>
        <w:numId w:val="8"/>
      </w:numPr>
      <w:tabs>
        <w:tab w:val="clear" w:pos="360"/>
      </w:tabs>
      <w:ind w:left="568" w:firstLineChars="0" w:hanging="284"/>
    </w:pPr>
  </w:style>
  <w:style w:type="paragraph" w:styleId="a">
    <w:name w:val="List Number"/>
    <w:basedOn w:val="af3"/>
    <w:unhideWhenUsed/>
    <w:rsid w:val="005A3B8E"/>
    <w:pPr>
      <w:numPr>
        <w:numId w:val="9"/>
      </w:numPr>
      <w:tabs>
        <w:tab w:val="clear" w:pos="360"/>
      </w:tabs>
      <w:ind w:left="568" w:firstLineChars="0" w:hanging="284"/>
    </w:pPr>
  </w:style>
  <w:style w:type="paragraph" w:styleId="24">
    <w:name w:val="List 2"/>
    <w:basedOn w:val="af3"/>
    <w:semiHidden/>
    <w:unhideWhenUsed/>
    <w:rsid w:val="005A3B8E"/>
    <w:pPr>
      <w:ind w:left="851"/>
    </w:pPr>
  </w:style>
  <w:style w:type="paragraph" w:styleId="32">
    <w:name w:val="List 3"/>
    <w:basedOn w:val="24"/>
    <w:semiHidden/>
    <w:unhideWhenUsed/>
    <w:rsid w:val="005A3B8E"/>
    <w:pPr>
      <w:ind w:left="1135"/>
    </w:pPr>
  </w:style>
  <w:style w:type="paragraph" w:styleId="42">
    <w:name w:val="List 4"/>
    <w:basedOn w:val="32"/>
    <w:unhideWhenUsed/>
    <w:rsid w:val="005A3B8E"/>
    <w:pPr>
      <w:ind w:left="1418"/>
    </w:pPr>
  </w:style>
  <w:style w:type="paragraph" w:styleId="52">
    <w:name w:val="List 5"/>
    <w:basedOn w:val="42"/>
    <w:unhideWhenUsed/>
    <w:rsid w:val="005A3B8E"/>
    <w:pPr>
      <w:ind w:left="1702"/>
    </w:pPr>
  </w:style>
  <w:style w:type="paragraph" w:styleId="20">
    <w:name w:val="List Bullet 2"/>
    <w:basedOn w:val="a0"/>
    <w:semiHidden/>
    <w:unhideWhenUsed/>
    <w:rsid w:val="005A3B8E"/>
    <w:pPr>
      <w:numPr>
        <w:numId w:val="10"/>
      </w:numPr>
      <w:tabs>
        <w:tab w:val="clear" w:pos="780"/>
      </w:tabs>
      <w:ind w:leftChars="0" w:left="851" w:firstLineChars="0" w:hanging="284"/>
    </w:pPr>
  </w:style>
  <w:style w:type="paragraph" w:styleId="3">
    <w:name w:val="List Bullet 3"/>
    <w:basedOn w:val="20"/>
    <w:semiHidden/>
    <w:unhideWhenUsed/>
    <w:rsid w:val="005A3B8E"/>
    <w:pPr>
      <w:numPr>
        <w:numId w:val="11"/>
      </w:numPr>
      <w:tabs>
        <w:tab w:val="clear" w:pos="1200"/>
      </w:tabs>
      <w:ind w:leftChars="0" w:left="1135" w:firstLineChars="0" w:hanging="284"/>
    </w:pPr>
  </w:style>
  <w:style w:type="paragraph" w:styleId="4">
    <w:name w:val="List Bullet 4"/>
    <w:basedOn w:val="3"/>
    <w:semiHidden/>
    <w:unhideWhenUsed/>
    <w:rsid w:val="005A3B8E"/>
    <w:pPr>
      <w:numPr>
        <w:numId w:val="12"/>
      </w:numPr>
      <w:tabs>
        <w:tab w:val="clear" w:pos="1620"/>
      </w:tabs>
      <w:ind w:leftChars="0" w:left="1418" w:firstLineChars="0" w:hanging="284"/>
    </w:pPr>
  </w:style>
  <w:style w:type="paragraph" w:styleId="5">
    <w:name w:val="List Bullet 5"/>
    <w:basedOn w:val="4"/>
    <w:semiHidden/>
    <w:unhideWhenUsed/>
    <w:rsid w:val="005A3B8E"/>
    <w:pPr>
      <w:numPr>
        <w:numId w:val="13"/>
      </w:numPr>
      <w:tabs>
        <w:tab w:val="clear" w:pos="2040"/>
      </w:tabs>
      <w:ind w:leftChars="0" w:left="1702" w:firstLineChars="0" w:hanging="284"/>
    </w:pPr>
  </w:style>
  <w:style w:type="paragraph" w:styleId="2">
    <w:name w:val="List Number 2"/>
    <w:basedOn w:val="a"/>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宋体" w:hAnsi="Arial" w:cs="Times New Roman"/>
      <w:noProof/>
      <w:sz w:val="24"/>
      <w:lang w:val="en-GB" w:eastAsia="en-US"/>
    </w:rPr>
  </w:style>
  <w:style w:type="character" w:styleId="af4">
    <w:name w:val="footnote reference"/>
    <w:basedOn w:val="a2"/>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3">
    <w:name w:val="网格型1"/>
    <w:basedOn w:val="a3"/>
    <w:next w:val="a8"/>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4"/>
    <w:uiPriority w:val="99"/>
    <w:semiHidden/>
    <w:unhideWhenUsed/>
    <w:rsid w:val="008E4BFD"/>
  </w:style>
  <w:style w:type="paragraph" w:customStyle="1" w:styleId="Note-Boxed">
    <w:name w:val="Note - Boxed"/>
    <w:basedOn w:val="a1"/>
    <w:next w:val="a1"/>
    <w:qFormat/>
    <w:rsid w:val="00C138B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2"/>
    <w:rsid w:val="001B2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199558497">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3805207">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2231927">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26893132">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7202691">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77918817">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7051230">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3051715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68527952">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A0DE55-7DD2-4AC1-B388-11FC638A9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2321</Words>
  <Characters>13231</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15521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2019-02-25T07:05:00Z</cp:lastPrinted>
  <dcterms:created xsi:type="dcterms:W3CDTF">2020-10-22T07:42:00Z</dcterms:created>
  <dcterms:modified xsi:type="dcterms:W3CDTF">2020-10-22T07:53:00Z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(3)Y5pFS8wWAVDIcMhwO7/aQXB5FO8GFopjoo0FgunOoFnsGalnyF2CjYZs0c3X4s+kaNswfWok
N65GWhN52hsyLWG9I42e8Ufb/VvvomcR0YuB0CkqDSMplc9UYV/l5cXNQNrKKrS8wdZt/S+R
2fow85FYbrfKQMSM6H/rQNEwljC3QuLbnE7CwYSCD+g3+XW1l0SwxRs/LcYi9JiFBuHE22nS
7PJcCfijB942d/WOIq</vt:lpwstr>
  </property>
  <property fmtid="{D5CDD505-2E9C-101B-9397-08002B2CF9AE}" pid="3" name="_2015_ms_pID_7253431">
    <vt:lpwstr>lQuYNksan2YYHkiPKebgAnLtHHcMeFOmAsw7Sw7cjLV1MryQzvbpb6
njFS9UEfM36TS1eB5rWccmVlYqvIi5rg66jfv4vFMhJ8Pn9i0CmH1845wlepgOAYVKYhC1uS
dOOukn4cBdhGTsPFKB65fPGAFgYPmCoVKGabvRQ7dw/Xk2OUV2YtLf1VdeEZ8Sq82ljnSmGe
HPjE+k7lhtfs9oKMBZzWf8j9f/iExMeoAE6Y</vt:lpwstr>
  </property>
  <property fmtid="{D5CDD505-2E9C-101B-9397-08002B2CF9AE}" pid="4" name="_2015_ms_pID_7253432">
    <vt:lpwstr>BA==</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1603352436</vt:lpwstr>
  </property>
</Properties>
</file>